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61E0C6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B416A">
        <w:rPr>
          <w:b/>
          <w:noProof/>
          <w:sz w:val="24"/>
        </w:rPr>
        <w:t>130</w:t>
      </w:r>
      <w:r w:rsidR="00941BFE">
        <w:rPr>
          <w:b/>
          <w:noProof/>
          <w:sz w:val="24"/>
        </w:rPr>
        <w:t>-e</w:t>
      </w:r>
      <w:r>
        <w:rPr>
          <w:b/>
          <w:i/>
          <w:noProof/>
          <w:sz w:val="28"/>
        </w:rPr>
        <w:tab/>
      </w:r>
      <w:r w:rsidR="0006743D">
        <w:rPr>
          <w:b/>
          <w:noProof/>
          <w:sz w:val="24"/>
        </w:rPr>
        <w:t>C1-21335</w:t>
      </w:r>
      <w:r w:rsidR="0006743D">
        <w:rPr>
          <w:b/>
          <w:noProof/>
          <w:sz w:val="24"/>
        </w:rPr>
        <w:t>3</w:t>
      </w:r>
    </w:p>
    <w:p w14:paraId="5DC21640" w14:textId="217ED25F"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B416A">
        <w:rPr>
          <w:b/>
          <w:noProof/>
          <w:sz w:val="24"/>
        </w:rPr>
        <w:t>20 – 28 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8E9284" w:rsidR="001E41F3" w:rsidRPr="00410371" w:rsidRDefault="00C83679"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6DEA68" w:rsidR="001E41F3" w:rsidRPr="00410371" w:rsidRDefault="00A83135" w:rsidP="00CE50AF">
            <w:pPr>
              <w:pStyle w:val="CRCoverPage"/>
              <w:spacing w:after="0"/>
              <w:rPr>
                <w:noProof/>
              </w:rPr>
            </w:pPr>
            <w:r>
              <w:rPr>
                <w:b/>
                <w:noProof/>
                <w:sz w:val="28"/>
                <w:lang w:eastAsia="zh-CN"/>
              </w:rPr>
              <w:t>3304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CC7D22" w:rsidR="001E41F3" w:rsidRPr="00410371" w:rsidRDefault="003C56EC"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18522D" w:rsidR="001E41F3" w:rsidRPr="00410371" w:rsidRDefault="00CD215E" w:rsidP="003547BA">
            <w:pPr>
              <w:pStyle w:val="CRCoverPage"/>
              <w:spacing w:after="0"/>
              <w:jc w:val="center"/>
              <w:rPr>
                <w:noProof/>
                <w:sz w:val="28"/>
              </w:rPr>
            </w:pPr>
            <w:r>
              <w:rPr>
                <w:b/>
                <w:noProof/>
                <w:sz w:val="28"/>
              </w:rPr>
              <w:t>16.8</w:t>
            </w:r>
            <w:r w:rsidR="00C83679">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21E3F">
        <w:trPr>
          <w:trHeight w:val="229"/>
        </w:trPr>
        <w:tc>
          <w:tcPr>
            <w:tcW w:w="1843" w:type="dxa"/>
            <w:tcBorders>
              <w:top w:val="single" w:sz="4" w:space="0" w:color="auto"/>
              <w:left w:val="single" w:sz="4" w:space="0" w:color="auto"/>
            </w:tcBorders>
          </w:tcPr>
          <w:p w14:paraId="4FBF233A" w14:textId="6F97AF2A" w:rsidR="00B419E0"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E1E521" w:rsidR="001E41F3" w:rsidRDefault="00CB03D2" w:rsidP="00423360">
            <w:pPr>
              <w:pStyle w:val="CRCoverPage"/>
              <w:spacing w:after="0"/>
              <w:ind w:firstLineChars="50" w:firstLine="100"/>
              <w:rPr>
                <w:noProof/>
              </w:rPr>
            </w:pPr>
            <w:r>
              <w:rPr>
                <w:lang w:eastAsia="zh-CN"/>
              </w:rPr>
              <w:t xml:space="preserve">Handling of Rejected NSSAI in </w:t>
            </w:r>
            <w:r w:rsidR="0006009B">
              <w:rPr>
                <w:lang w:eastAsia="zh-CN"/>
              </w:rPr>
              <w:t xml:space="preserve">registration reject message without </w:t>
            </w:r>
            <w:r w:rsidR="0006009B">
              <w:t>integrity protection</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419E0"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35C0E5" w:rsidR="001E41F3" w:rsidRPr="00BF35DB" w:rsidRDefault="00990F8A" w:rsidP="00BF35DB">
            <w:pPr>
              <w:pStyle w:val="CRCoverPage"/>
              <w:spacing w:after="0"/>
              <w:ind w:left="100"/>
              <w:rPr>
                <w:noProof/>
              </w:rPr>
            </w:pPr>
            <w:r>
              <w:rPr>
                <w:noProof/>
              </w:rPr>
              <w:t>5GProtoc16</w:t>
            </w:r>
            <w:r w:rsidR="00BF35DB">
              <w:rPr>
                <w:noProof/>
              </w:rPr>
              <w:t xml:space="preserve">, </w:t>
            </w:r>
            <w:r w:rsidR="00BC6077">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5D6135" w:rsidR="001E41F3" w:rsidRDefault="002020A5" w:rsidP="002631B8">
            <w:pPr>
              <w:pStyle w:val="CRCoverPage"/>
              <w:spacing w:after="0"/>
              <w:rPr>
                <w:noProof/>
              </w:rPr>
            </w:pPr>
            <w:r>
              <w:rPr>
                <w:noProof/>
              </w:rPr>
              <w:t>202</w:t>
            </w:r>
            <w:r w:rsidR="002631B8">
              <w:rPr>
                <w:noProof/>
              </w:rPr>
              <w:t>1</w:t>
            </w:r>
            <w:r>
              <w:rPr>
                <w:noProof/>
              </w:rPr>
              <w:t>-</w:t>
            </w:r>
            <w:r w:rsidR="00990F8A">
              <w:rPr>
                <w:noProof/>
                <w:lang w:eastAsia="zh-CN"/>
              </w:rPr>
              <w:t>05</w:t>
            </w:r>
            <w:r>
              <w:rPr>
                <w:noProof/>
              </w:rPr>
              <w:t>-</w:t>
            </w:r>
            <w:r w:rsidR="00990F8A">
              <w:rPr>
                <w:noProof/>
              </w:rPr>
              <w:t>13</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61584F" w:rsidR="001E41F3" w:rsidRDefault="00BC60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C2EC60" w:rsidR="001E41F3" w:rsidRDefault="002020A5" w:rsidP="00C83BA3">
            <w:pPr>
              <w:pStyle w:val="CRCoverPage"/>
              <w:spacing w:after="0"/>
              <w:rPr>
                <w:noProof/>
              </w:rPr>
            </w:pPr>
            <w:r>
              <w:rPr>
                <w:noProof/>
              </w:rPr>
              <w:t>Rel-1</w:t>
            </w:r>
            <w:r w:rsidR="00990F8A">
              <w:rPr>
                <w:noProof/>
              </w:rPr>
              <w:t>6</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36EA0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530">
              <w:rPr>
                <w:i/>
                <w:noProof/>
                <w:sz w:val="18"/>
              </w:rPr>
              <w:t>Rel-8</w:t>
            </w:r>
            <w:r w:rsidR="00A92530">
              <w:rPr>
                <w:i/>
                <w:noProof/>
                <w:sz w:val="18"/>
              </w:rPr>
              <w:tab/>
              <w:t>(Release 8)</w:t>
            </w:r>
            <w:r w:rsidR="00A92530">
              <w:rPr>
                <w:i/>
                <w:noProof/>
                <w:sz w:val="18"/>
              </w:rPr>
              <w:br/>
              <w:t>Rel-9</w:t>
            </w:r>
            <w:r w:rsidR="00A92530">
              <w:rPr>
                <w:i/>
                <w:noProof/>
                <w:sz w:val="18"/>
              </w:rPr>
              <w:tab/>
              <w:t>(Release 9)</w:t>
            </w:r>
            <w:r w:rsidR="00A92530">
              <w:rPr>
                <w:i/>
                <w:noProof/>
                <w:sz w:val="18"/>
              </w:rPr>
              <w:br/>
              <w:t>Rel-10</w:t>
            </w:r>
            <w:r w:rsidR="00A92530">
              <w:rPr>
                <w:i/>
                <w:noProof/>
                <w:sz w:val="18"/>
              </w:rPr>
              <w:tab/>
              <w:t>(Release 10)</w:t>
            </w:r>
            <w:r w:rsidR="00A92530">
              <w:rPr>
                <w:i/>
                <w:noProof/>
                <w:sz w:val="18"/>
              </w:rPr>
              <w:br/>
              <w:t>Rel-11</w:t>
            </w:r>
            <w:r w:rsidR="00A92530">
              <w:rPr>
                <w:i/>
                <w:noProof/>
                <w:sz w:val="18"/>
              </w:rPr>
              <w:tab/>
              <w:t>(Release 11)</w:t>
            </w:r>
            <w:r w:rsidR="00A92530">
              <w:rPr>
                <w:i/>
                <w:noProof/>
                <w:sz w:val="18"/>
              </w:rPr>
              <w:br/>
              <w:t>...</w:t>
            </w:r>
            <w:r w:rsidR="00A92530">
              <w:rPr>
                <w:i/>
                <w:noProof/>
                <w:sz w:val="18"/>
              </w:rPr>
              <w:br/>
              <w:t>Rel-15</w:t>
            </w:r>
            <w:r w:rsidR="00A92530">
              <w:rPr>
                <w:i/>
                <w:noProof/>
                <w:sz w:val="18"/>
              </w:rPr>
              <w:tab/>
              <w:t>(Release 15)</w:t>
            </w:r>
            <w:r w:rsidR="00A92530">
              <w:rPr>
                <w:i/>
                <w:noProof/>
                <w:sz w:val="18"/>
              </w:rPr>
              <w:br/>
              <w:t>Rel-16</w:t>
            </w:r>
            <w:r w:rsidR="00A92530">
              <w:rPr>
                <w:i/>
                <w:noProof/>
                <w:sz w:val="18"/>
              </w:rPr>
              <w:tab/>
              <w:t>(Release 16)</w:t>
            </w:r>
            <w:r w:rsidR="00A92530">
              <w:rPr>
                <w:i/>
                <w:noProof/>
                <w:sz w:val="18"/>
              </w:rPr>
              <w:br/>
              <w:t>Rel-17</w:t>
            </w:r>
            <w:r w:rsidR="00A92530">
              <w:rPr>
                <w:i/>
                <w:noProof/>
                <w:sz w:val="18"/>
              </w:rPr>
              <w:tab/>
              <w:t>(Release 17)</w:t>
            </w:r>
            <w:r w:rsidR="00A92530">
              <w:rPr>
                <w:i/>
                <w:noProof/>
                <w:sz w:val="18"/>
              </w:rPr>
              <w:br/>
              <w:t>Rel-18</w:t>
            </w:r>
            <w:r w:rsidR="00A92530">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7546C" w14:textId="09A913BE" w:rsidR="00C54142" w:rsidRDefault="00C54142" w:rsidP="00F16096">
            <w:pPr>
              <w:pStyle w:val="TAL"/>
              <w:rPr>
                <w:noProof/>
                <w:sz w:val="20"/>
                <w:lang w:eastAsia="zh-CN"/>
              </w:rPr>
            </w:pPr>
            <w:r w:rsidRPr="00C54142">
              <w:rPr>
                <w:noProof/>
                <w:sz w:val="20"/>
                <w:lang w:eastAsia="zh-CN"/>
              </w:rPr>
              <w:t>C1-211467</w:t>
            </w:r>
            <w:r w:rsidR="00E52921">
              <w:rPr>
                <w:noProof/>
                <w:sz w:val="20"/>
                <w:lang w:eastAsia="zh-CN"/>
              </w:rPr>
              <w:t xml:space="preserve"> (for Rel-17)</w:t>
            </w:r>
            <w:r>
              <w:rPr>
                <w:noProof/>
                <w:sz w:val="20"/>
                <w:lang w:eastAsia="zh-CN"/>
              </w:rPr>
              <w:t xml:space="preserve"> was approved to resolve a security risk on UE</w:t>
            </w:r>
            <w:r w:rsidR="00CD215E">
              <w:rPr>
                <w:noProof/>
                <w:sz w:val="20"/>
                <w:lang w:eastAsia="zh-CN"/>
              </w:rPr>
              <w:t>s</w:t>
            </w:r>
            <w:r>
              <w:rPr>
                <w:noProof/>
                <w:sz w:val="20"/>
                <w:lang w:eastAsia="zh-CN"/>
              </w:rPr>
              <w:t xml:space="preserve"> about the rejected NSSAI. M</w:t>
            </w:r>
            <w:r w:rsidRPr="00C54142">
              <w:rPr>
                <w:noProof/>
                <w:sz w:val="20"/>
                <w:lang w:eastAsia="zh-CN"/>
              </w:rPr>
              <w:t xml:space="preserve">alicious nodes may forge the registration reject messages carrying </w:t>
            </w:r>
            <w:r w:rsidR="00CD215E">
              <w:rPr>
                <w:noProof/>
                <w:sz w:val="20"/>
                <w:lang w:eastAsia="zh-CN"/>
              </w:rPr>
              <w:t xml:space="preserve">the </w:t>
            </w:r>
            <w:r w:rsidRPr="00C54142">
              <w:rPr>
                <w:noProof/>
                <w:sz w:val="20"/>
                <w:lang w:eastAsia="zh-CN"/>
              </w:rPr>
              <w:t xml:space="preserve">rejected NSSAI (5GMM cause is not #76) to attack UEs. In order to avoid </w:t>
            </w:r>
            <w:r w:rsidR="00E52921">
              <w:rPr>
                <w:noProof/>
                <w:sz w:val="20"/>
                <w:lang w:eastAsia="zh-CN"/>
              </w:rPr>
              <w:t xml:space="preserve">the </w:t>
            </w:r>
            <w:r w:rsidRPr="00C54142">
              <w:rPr>
                <w:noProof/>
                <w:sz w:val="20"/>
                <w:lang w:eastAsia="zh-CN"/>
              </w:rPr>
              <w:t>possible DoS att</w:t>
            </w:r>
            <w:r w:rsidR="00AB178B">
              <w:rPr>
                <w:noProof/>
                <w:sz w:val="20"/>
                <w:lang w:eastAsia="zh-CN"/>
              </w:rPr>
              <w:t>a</w:t>
            </w:r>
            <w:r w:rsidRPr="00C54142">
              <w:rPr>
                <w:noProof/>
                <w:sz w:val="20"/>
                <w:lang w:eastAsia="zh-CN"/>
              </w:rPr>
              <w:t xml:space="preserve">ck to UE, </w:t>
            </w:r>
            <w:r>
              <w:rPr>
                <w:noProof/>
                <w:sz w:val="20"/>
                <w:lang w:eastAsia="zh-CN"/>
              </w:rPr>
              <w:t xml:space="preserve">UE </w:t>
            </w:r>
            <w:r w:rsidR="00E52921">
              <w:rPr>
                <w:noProof/>
                <w:sz w:val="20"/>
                <w:lang w:eastAsia="zh-CN"/>
              </w:rPr>
              <w:t>is specified</w:t>
            </w:r>
            <w:r w:rsidRPr="00C54142">
              <w:rPr>
                <w:noProof/>
                <w:sz w:val="20"/>
                <w:lang w:eastAsia="zh-CN"/>
              </w:rPr>
              <w:t xml:space="preserve"> </w:t>
            </w:r>
            <w:r w:rsidR="00CD215E">
              <w:rPr>
                <w:noProof/>
                <w:sz w:val="20"/>
                <w:lang w:eastAsia="zh-CN"/>
              </w:rPr>
              <w:t xml:space="preserve">does </w:t>
            </w:r>
            <w:r w:rsidRPr="00C54142">
              <w:rPr>
                <w:noProof/>
                <w:sz w:val="20"/>
                <w:lang w:eastAsia="zh-CN"/>
              </w:rPr>
              <w:t>not process the rejected NSSAI received from the registration reject message without integrity protection.</w:t>
            </w:r>
          </w:p>
          <w:p w14:paraId="5399ACD0" w14:textId="77777777" w:rsidR="00C54142" w:rsidRDefault="00C54142" w:rsidP="00F16096">
            <w:pPr>
              <w:pStyle w:val="TAL"/>
              <w:rPr>
                <w:noProof/>
                <w:sz w:val="20"/>
                <w:lang w:eastAsia="zh-CN"/>
              </w:rPr>
            </w:pPr>
          </w:p>
          <w:p w14:paraId="12EFADF2" w14:textId="77777777" w:rsidR="00F97385" w:rsidRDefault="00E52921" w:rsidP="00CD215E">
            <w:pPr>
              <w:pStyle w:val="B1"/>
              <w:ind w:left="0" w:firstLine="0"/>
              <w:rPr>
                <w:rFonts w:ascii="Arial" w:hAnsi="Arial"/>
                <w:noProof/>
                <w:lang w:eastAsia="zh-CN"/>
              </w:rPr>
            </w:pPr>
            <w:r>
              <w:rPr>
                <w:rFonts w:ascii="Arial" w:hAnsi="Arial"/>
                <w:noProof/>
                <w:lang w:eastAsia="zh-CN"/>
              </w:rPr>
              <w:t xml:space="preserve">Similar </w:t>
            </w:r>
            <w:r w:rsidR="00CD215E">
              <w:rPr>
                <w:rFonts w:ascii="Arial" w:hAnsi="Arial"/>
                <w:noProof/>
                <w:lang w:eastAsia="zh-CN"/>
              </w:rPr>
              <w:t>clarification is also needed for Rel-16 UE</w:t>
            </w:r>
            <w:r w:rsidR="00CD215E">
              <w:rPr>
                <w:rFonts w:ascii="Arial" w:hAnsi="Arial" w:hint="eastAsia"/>
                <w:noProof/>
                <w:lang w:eastAsia="zh-CN"/>
              </w:rPr>
              <w:t>s</w:t>
            </w:r>
            <w:r w:rsidR="00CD215E">
              <w:rPr>
                <w:rFonts w:ascii="Arial" w:hAnsi="Arial"/>
                <w:noProof/>
                <w:lang w:eastAsia="zh-CN"/>
              </w:rPr>
              <w:t xml:space="preserve">, otherwise Rel-16 UEs are still </w:t>
            </w:r>
            <w:r w:rsidR="00CD215E" w:rsidRPr="00CD215E">
              <w:rPr>
                <w:rFonts w:ascii="Arial" w:hAnsi="Arial"/>
                <w:noProof/>
                <w:lang w:eastAsia="zh-CN"/>
              </w:rPr>
              <w:t xml:space="preserve">exposed to </w:t>
            </w:r>
            <w:r w:rsidR="00CD215E">
              <w:rPr>
                <w:rFonts w:ascii="Arial" w:hAnsi="Arial"/>
                <w:noProof/>
                <w:lang w:eastAsia="zh-CN"/>
              </w:rPr>
              <w:t xml:space="preserve">the </w:t>
            </w:r>
            <w:r w:rsidR="00CD215E" w:rsidRPr="00CD215E">
              <w:rPr>
                <w:rFonts w:ascii="Arial" w:hAnsi="Arial"/>
                <w:noProof/>
                <w:lang w:eastAsia="zh-CN"/>
              </w:rPr>
              <w:t>security risk</w:t>
            </w:r>
            <w:r w:rsidR="00CD215E">
              <w:rPr>
                <w:rFonts w:ascii="Arial" w:hAnsi="Arial"/>
                <w:noProof/>
                <w:lang w:eastAsia="zh-CN"/>
              </w:rPr>
              <w:t>.</w:t>
            </w:r>
          </w:p>
          <w:p w14:paraId="4AB1CFBA" w14:textId="5BCAE638" w:rsidR="004F53E9" w:rsidRPr="00E52921" w:rsidRDefault="004F53E9" w:rsidP="00CD215E">
            <w:pPr>
              <w:pStyle w:val="B1"/>
              <w:ind w:left="0" w:firstLine="0"/>
              <w:rPr>
                <w:rFonts w:ascii="Arial" w:hAnsi="Arial"/>
                <w:noProof/>
                <w:lang w:eastAsia="zh-CN"/>
              </w:rPr>
            </w:pPr>
            <w:r>
              <w:rPr>
                <w:rFonts w:ascii="Arial" w:hAnsi="Arial" w:hint="eastAsia"/>
                <w:noProof/>
                <w:lang w:eastAsia="zh-CN"/>
              </w:rPr>
              <w:t>T</w:t>
            </w:r>
            <w:r>
              <w:rPr>
                <w:rFonts w:ascii="Arial" w:hAnsi="Arial"/>
                <w:noProof/>
                <w:lang w:eastAsia="zh-CN"/>
              </w:rPr>
              <w:t>here is no b</w:t>
            </w:r>
            <w:r w:rsidRPr="004F53E9">
              <w:rPr>
                <w:rFonts w:ascii="Arial" w:hAnsi="Arial"/>
                <w:noProof/>
                <w:lang w:eastAsia="zh-CN"/>
              </w:rPr>
              <w:t>ackward compatibility issue</w:t>
            </w:r>
            <w:r>
              <w:rPr>
                <w:rFonts w:ascii="Arial" w:hAnsi="Arial"/>
                <w:noProof/>
                <w:lang w:eastAsia="zh-CN"/>
              </w:rPr>
              <w:t xml:space="preserve"> introduced.</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729F603" w:rsidR="001E41F3" w:rsidRDefault="008F67A2" w:rsidP="005F22A2">
            <w:pPr>
              <w:pStyle w:val="CRCoverPage"/>
              <w:spacing w:after="0"/>
              <w:rPr>
                <w:noProof/>
                <w:lang w:eastAsia="zh-CN"/>
              </w:rPr>
            </w:pPr>
            <w:r>
              <w:rPr>
                <w:noProof/>
                <w:lang w:eastAsia="zh-CN"/>
              </w:rPr>
              <w:t xml:space="preserve">Clarify that UE </w:t>
            </w:r>
            <w:r w:rsidR="005F22A2">
              <w:rPr>
                <w:noProof/>
                <w:lang w:eastAsia="zh-CN"/>
              </w:rPr>
              <w:t>does not process the rejected NSSAI conveying by the registration reject message</w:t>
            </w:r>
            <w:r>
              <w:rPr>
                <w:noProof/>
                <w:lang w:eastAsia="zh-CN"/>
              </w:rPr>
              <w:t xml:space="preserve"> without integrity protection.</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F22A2"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534FA8" w:rsidR="001E41F3" w:rsidRDefault="00322047" w:rsidP="00322047">
            <w:pPr>
              <w:pStyle w:val="CRCoverPage"/>
              <w:spacing w:after="0"/>
              <w:rPr>
                <w:noProof/>
                <w:lang w:eastAsia="zh-CN"/>
              </w:rPr>
            </w:pPr>
            <w:r>
              <w:rPr>
                <w:noProof/>
                <w:lang w:eastAsia="zh-CN"/>
              </w:rPr>
              <w:t xml:space="preserve">Rel-16 UEs are </w:t>
            </w:r>
            <w:r w:rsidRPr="00CD215E">
              <w:rPr>
                <w:noProof/>
                <w:lang w:eastAsia="zh-CN"/>
              </w:rPr>
              <w:t xml:space="preserve">exposed to </w:t>
            </w:r>
            <w:r>
              <w:rPr>
                <w:noProof/>
                <w:lang w:eastAsia="zh-CN"/>
              </w:rPr>
              <w:t xml:space="preserve">the </w:t>
            </w:r>
            <w:r w:rsidRPr="00CD215E">
              <w:rPr>
                <w:noProof/>
                <w:lang w:eastAsia="zh-CN"/>
              </w:rPr>
              <w:t>security risk</w:t>
            </w:r>
            <w:r>
              <w:rPr>
                <w:noProof/>
                <w:lang w:eastAsia="zh-CN"/>
              </w:rPr>
              <w:t xml:space="preserve"> that m</w:t>
            </w:r>
            <w:r w:rsidRPr="00C54142">
              <w:rPr>
                <w:noProof/>
                <w:lang w:eastAsia="zh-CN"/>
              </w:rPr>
              <w:t xml:space="preserve">alicious nodes forge the registration reject messages carrying </w:t>
            </w:r>
            <w:r>
              <w:rPr>
                <w:noProof/>
                <w:lang w:eastAsia="zh-CN"/>
              </w:rPr>
              <w:t xml:space="preserve">the </w:t>
            </w:r>
            <w:r w:rsidRPr="00C54142">
              <w:rPr>
                <w:noProof/>
                <w:lang w:eastAsia="zh-CN"/>
              </w:rPr>
              <w:t>rejected NSSA</w:t>
            </w:r>
            <w:r>
              <w:rPr>
                <w:noProof/>
                <w:lang w:eastAsia="zh-CN"/>
              </w:rPr>
              <w:t xml:space="preserve">I </w:t>
            </w:r>
            <w:r w:rsidR="00680926">
              <w:rPr>
                <w:noProof/>
                <w:lang w:eastAsia="zh-CN"/>
              </w:rPr>
              <w:t>without integrity protection</w:t>
            </w:r>
            <w:r w:rsidR="004B3926">
              <w:rPr>
                <w:noProof/>
                <w:lang w:eastAsia="zh-CN"/>
              </w:rPr>
              <w:t xml:space="preserve"> to attack UEs</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34D31B" w:rsidR="001E41F3" w:rsidRDefault="002D1686" w:rsidP="00D844CA">
            <w:pPr>
              <w:pStyle w:val="CRCoverPage"/>
              <w:spacing w:after="0"/>
              <w:rPr>
                <w:noProof/>
                <w:lang w:eastAsia="zh-CN"/>
              </w:rPr>
            </w:pPr>
            <w:r>
              <w:rPr>
                <w:noProof/>
                <w:lang w:eastAsia="zh-CN"/>
              </w:rPr>
              <w:t>5.3.20.2</w:t>
            </w:r>
            <w:r w:rsidR="00794035">
              <w:rPr>
                <w:noProof/>
                <w:lang w:eastAsia="zh-CN"/>
              </w:rPr>
              <w:t>, 5.5.1.2.5, 5.5.1.3.5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530B8D6A" w14:textId="68AC11BF" w:rsidR="0016798F" w:rsidRDefault="00856114" w:rsidP="00194862">
      <w:pPr>
        <w:jc w:val="center"/>
        <w:rPr>
          <w:noProof/>
          <w:highlight w:val="cyan"/>
        </w:rPr>
      </w:pPr>
      <w:r w:rsidRPr="00D62207">
        <w:rPr>
          <w:noProof/>
          <w:highlight w:val="cyan"/>
        </w:rPr>
        <w:t xml:space="preserve">***** </w:t>
      </w:r>
      <w:r>
        <w:rPr>
          <w:noProof/>
          <w:highlight w:val="cyan"/>
        </w:rPr>
        <w:t>start of</w:t>
      </w:r>
      <w:r w:rsidR="00FD5BF7">
        <w:rPr>
          <w:noProof/>
          <w:highlight w:val="cyan"/>
        </w:rPr>
        <w:t xml:space="preserve"> 1</w:t>
      </w:r>
      <w:r w:rsidR="00FD5BF7" w:rsidRPr="00FD5BF7">
        <w:rPr>
          <w:noProof/>
          <w:highlight w:val="cyan"/>
          <w:vertAlign w:val="superscript"/>
        </w:rPr>
        <w:t>st</w:t>
      </w:r>
      <w:r w:rsidR="00FD5BF7">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2F600CF6" w14:textId="77777777" w:rsidR="00360858" w:rsidRDefault="00360858" w:rsidP="00360858">
      <w:pPr>
        <w:pStyle w:val="4"/>
        <w:rPr>
          <w:lang w:eastAsia="ko-KR"/>
        </w:rPr>
      </w:pPr>
      <w:bookmarkStart w:id="11" w:name="_Toc51943686"/>
      <w:bookmarkStart w:id="12" w:name="_Toc68201494"/>
      <w:r>
        <w:rPr>
          <w:rFonts w:hint="eastAsia"/>
          <w:lang w:eastAsia="ko-KR"/>
        </w:rPr>
        <w:t>5</w:t>
      </w:r>
      <w:r>
        <w:rPr>
          <w:lang w:eastAsia="ko-KR"/>
        </w:rPr>
        <w:t>.3.20.2</w:t>
      </w:r>
      <w:r>
        <w:rPr>
          <w:lang w:eastAsia="ko-KR"/>
        </w:rPr>
        <w:tab/>
        <w:t>Requirements for UE in a PLMN</w:t>
      </w:r>
      <w:bookmarkEnd w:id="11"/>
      <w:bookmarkEnd w:id="12"/>
    </w:p>
    <w:p w14:paraId="12DE0965" w14:textId="77777777" w:rsidR="00360858" w:rsidRDefault="00360858" w:rsidP="00360858">
      <w:r w:rsidRPr="00CC0C94">
        <w:t xml:space="preserve">The UE </w:t>
      </w:r>
      <w:r>
        <w:t>shall maintain:</w:t>
      </w:r>
    </w:p>
    <w:p w14:paraId="6B1B1ADD" w14:textId="77777777" w:rsidR="00360858" w:rsidRDefault="00360858" w:rsidP="00360858">
      <w:pPr>
        <w:pStyle w:val="B1"/>
      </w:pPr>
      <w:r>
        <w:t>-</w:t>
      </w:r>
      <w:r>
        <w:tab/>
      </w:r>
      <w:proofErr w:type="gramStart"/>
      <w:r w:rsidRPr="00CC0C94">
        <w:t>a</w:t>
      </w:r>
      <w:proofErr w:type="gramEnd"/>
      <w:r w:rsidRPr="00CC0C94">
        <w:t xml:space="preserve">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09E292D0" w14:textId="77777777" w:rsidR="00360858" w:rsidRDefault="00360858" w:rsidP="00360858">
      <w:pPr>
        <w:pStyle w:val="B1"/>
        <w:rPr>
          <w:noProof/>
        </w:rPr>
      </w:pPr>
      <w:r>
        <w:t>-</w:t>
      </w:r>
      <w:r>
        <w:tab/>
      </w:r>
      <w:proofErr w:type="gramStart"/>
      <w:r w:rsidRPr="00CC0C94">
        <w:t>a</w:t>
      </w:r>
      <w:proofErr w:type="gramEnd"/>
      <w:r w:rsidRPr="00CC0C94">
        <w:t xml:space="preserve">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5426F939" w14:textId="77777777" w:rsidR="00360858" w:rsidRPr="00C807E2" w:rsidRDefault="00360858" w:rsidP="00360858">
      <w:pPr>
        <w:pStyle w:val="B1"/>
        <w:rPr>
          <w:noProof/>
        </w:rPr>
      </w:pPr>
      <w:r w:rsidRPr="00C807E2">
        <w:t>-</w:t>
      </w:r>
      <w:r w:rsidRPr="00C807E2">
        <w:tab/>
      </w:r>
      <w:proofErr w:type="gramStart"/>
      <w:r w:rsidRPr="00C807E2">
        <w:t>a</w:t>
      </w:r>
      <w:proofErr w:type="gramEnd"/>
      <w:r w:rsidRPr="00C807E2">
        <w:t xml:space="preserve">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7633DA5E" w14:textId="77777777" w:rsidR="00360858" w:rsidRPr="00A16488" w:rsidRDefault="00360858" w:rsidP="00360858">
      <w:pPr>
        <w:pStyle w:val="B1"/>
      </w:pPr>
      <w:r w:rsidRPr="00C807E2">
        <w:t>-</w:t>
      </w:r>
      <w:r w:rsidRPr="00C807E2">
        <w:tab/>
      </w:r>
      <w:proofErr w:type="gramStart"/>
      <w:r w:rsidRPr="00C807E2">
        <w:t>a</w:t>
      </w:r>
      <w:proofErr w:type="gramEnd"/>
      <w:r w:rsidRPr="00C807E2">
        <w:t xml:space="preserve">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3E4D401C" w14:textId="77777777" w:rsidR="00360858" w:rsidRPr="00CC0C94" w:rsidRDefault="00360858" w:rsidP="00360858">
      <w:pPr>
        <w:pStyle w:val="B1"/>
      </w:pPr>
      <w:r>
        <w:t>-</w:t>
      </w:r>
      <w:r>
        <w:tab/>
      </w:r>
      <w:proofErr w:type="gramStart"/>
      <w:r>
        <w:t>one</w:t>
      </w:r>
      <w:proofErr w:type="gramEnd"/>
      <w:r>
        <w:t xml:space="preserv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4A144AB" w14:textId="77777777" w:rsidR="00360858" w:rsidRDefault="00360858" w:rsidP="00360858">
      <w:pPr>
        <w:pStyle w:val="B1"/>
      </w:pPr>
      <w:r>
        <w:t>-</w:t>
      </w:r>
      <w:r>
        <w:tab/>
      </w:r>
      <w:proofErr w:type="gramStart"/>
      <w:r>
        <w:t>one</w:t>
      </w:r>
      <w:proofErr w:type="gramEnd"/>
      <w:r>
        <w:t xml:space="preserv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29D42D70" w14:textId="77777777" w:rsidR="00360858" w:rsidRDefault="00360858" w:rsidP="00360858">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4BDFE8F2" w14:textId="77777777" w:rsidR="00360858" w:rsidRDefault="00360858" w:rsidP="00360858">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67F85BC9" w14:textId="77777777" w:rsidR="00360858" w:rsidRPr="00EF5380" w:rsidRDefault="00360858" w:rsidP="00360858">
      <w:r w:rsidRPr="00EF5380">
        <w:t>The UE implementation-specific maximum value for any of the above counters shall not be greater than 10.</w:t>
      </w:r>
    </w:p>
    <w:p w14:paraId="3DE61FFC" w14:textId="77777777" w:rsidR="00360858" w:rsidRDefault="00360858" w:rsidP="00360858">
      <w:pPr>
        <w:pStyle w:val="NO"/>
      </w:pPr>
      <w:r w:rsidRPr="00EF5380">
        <w:t>NOTE</w:t>
      </w:r>
      <w:r>
        <w:t> 1</w:t>
      </w:r>
      <w:r w:rsidRPr="00EF5380">
        <w:t>:</w:t>
      </w:r>
      <w:r w:rsidRPr="00EF5380">
        <w:tab/>
        <w:t>Different counters can use different UE implementation-specific maximum values.</w:t>
      </w:r>
    </w:p>
    <w:p w14:paraId="4065EAF3" w14:textId="1C513325" w:rsidR="00360858" w:rsidRPr="00CC0C94" w:rsidRDefault="00360858" w:rsidP="00360858">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w:t>
      </w:r>
      <w:ins w:id="13" w:author="Qiangli (Cristina)" w:date="2021-02-27T12:21:00Z">
        <w:r>
          <w:t>#62,</w:t>
        </w:r>
      </w:ins>
      <w:r>
        <w:t xml:space="preserve">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20F35567" w14:textId="77777777" w:rsidR="00360858" w:rsidRPr="00CC0C94" w:rsidRDefault="00360858" w:rsidP="00360858">
      <w:pPr>
        <w:pStyle w:val="B1"/>
      </w:pPr>
      <w:r>
        <w:t>1)</w:t>
      </w:r>
      <w:r>
        <w:tab/>
      </w:r>
      <w:proofErr w:type="gramStart"/>
      <w:r>
        <w:t>if</w:t>
      </w:r>
      <w:proofErr w:type="gramEnd"/>
      <w:r>
        <w:t xml:space="preserve"> the 5G</w:t>
      </w:r>
      <w:r w:rsidRPr="00CC0C94">
        <w:t xml:space="preserve">MM cause value received is #3, #6 </w:t>
      </w:r>
      <w:r>
        <w:t>or #7</w:t>
      </w:r>
      <w:r w:rsidRPr="00CC0C94">
        <w:t>, and</w:t>
      </w:r>
      <w:r>
        <w:t>:</w:t>
      </w:r>
    </w:p>
    <w:p w14:paraId="32202430" w14:textId="77777777" w:rsidR="00360858" w:rsidRDefault="00360858" w:rsidP="00360858">
      <w:pPr>
        <w:pStyle w:val="B2"/>
      </w:pPr>
      <w:r w:rsidRPr="00CC0C94">
        <w:t>a)</w:t>
      </w:r>
      <w:r w:rsidRPr="00CC0C94">
        <w:tab/>
      </w:r>
      <w:proofErr w:type="gramStart"/>
      <w:r w:rsidRPr="00CC0C94">
        <w:t>if</w:t>
      </w:r>
      <w:proofErr w:type="gramEnd"/>
      <w:r w:rsidRPr="00CC0C94">
        <w:t xml:space="preserve"> </w:t>
      </w:r>
      <w:r>
        <w:t xml:space="preserve">the 5GMM cause value is received over 3GPP access, </w:t>
      </w:r>
      <w:r w:rsidRPr="00CC0C94">
        <w:t xml:space="preserve">the UE shall: </w:t>
      </w:r>
    </w:p>
    <w:p w14:paraId="16192220" w14:textId="77777777" w:rsidR="00360858" w:rsidRDefault="00360858" w:rsidP="00360858">
      <w:pPr>
        <w:pStyle w:val="B3"/>
      </w:pPr>
      <w:r>
        <w:t>i)</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5D3EF38D" w14:textId="77777777" w:rsidR="00360858" w:rsidRPr="00CC0C94" w:rsidRDefault="00360858" w:rsidP="00360858">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3123E77" w14:textId="77777777" w:rsidR="00360858" w:rsidRDefault="00360858" w:rsidP="0036085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7DF337B0" w14:textId="77777777" w:rsidR="00360858" w:rsidRDefault="00360858" w:rsidP="00360858">
      <w:pPr>
        <w:pStyle w:val="B3"/>
      </w:pPr>
      <w:r>
        <w:t>ii)</w:t>
      </w:r>
      <w:r>
        <w:tab/>
      </w:r>
      <w:proofErr w:type="gramStart"/>
      <w:r>
        <w:t>otherwise</w:t>
      </w:r>
      <w:proofErr w:type="gramEnd"/>
      <w:r>
        <w:t xml:space="preserv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76AC60AE" w14:textId="77777777" w:rsidR="00360858" w:rsidRPr="00CC0C94" w:rsidRDefault="00360858" w:rsidP="00360858">
      <w:pPr>
        <w:pStyle w:val="B4"/>
      </w:pPr>
      <w:r>
        <w:t>-</w:t>
      </w:r>
      <w:r>
        <w:tab/>
      </w:r>
      <w:proofErr w:type="gramStart"/>
      <w:r>
        <w:t>set</w:t>
      </w:r>
      <w:proofErr w:type="gramEnd"/>
      <w:r>
        <w:t xml:space="preserve">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4E05FC41" w14:textId="77777777" w:rsidR="00360858" w:rsidRPr="00CC0C94" w:rsidRDefault="00360858" w:rsidP="00360858">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56AB2BFE" w14:textId="77777777" w:rsidR="00360858" w:rsidRDefault="00360858" w:rsidP="00360858">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14:paraId="7FC39C11" w14:textId="77777777" w:rsidR="00360858" w:rsidRPr="00CC0C94" w:rsidRDefault="00360858" w:rsidP="00360858">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0E472E7E" w14:textId="77777777" w:rsidR="00360858" w:rsidRDefault="00360858" w:rsidP="00360858">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5BCF440E" w14:textId="77777777" w:rsidR="00360858" w:rsidRDefault="00360858" w:rsidP="00360858">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3972B456" w14:textId="77777777" w:rsidR="00360858" w:rsidRPr="00CC0C94" w:rsidRDefault="00360858" w:rsidP="00360858">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07D2CA0" w14:textId="77777777" w:rsidR="00360858" w:rsidRDefault="00360858" w:rsidP="0036085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5D25A062" w14:textId="77777777" w:rsidR="00360858" w:rsidRDefault="00360858" w:rsidP="00360858">
      <w:pPr>
        <w:pStyle w:val="B3"/>
      </w:pPr>
      <w:r>
        <w:t>iii)</w:t>
      </w:r>
      <w:r>
        <w:tab/>
      </w:r>
      <w:proofErr w:type="gramStart"/>
      <w:r>
        <w:t>otherwise</w:t>
      </w:r>
      <w:proofErr w:type="gramEnd"/>
      <w:r>
        <w:t xml:space="preserve"> </w:t>
      </w:r>
      <w:r w:rsidRPr="00CC0C94">
        <w:t>proceed as specified in subclau</w:t>
      </w:r>
      <w:r>
        <w:t xml:space="preserve">ses 5.5.1 </w:t>
      </w:r>
      <w:r w:rsidRPr="00CC0C94">
        <w:t>and 5.6.1;</w:t>
      </w:r>
    </w:p>
    <w:p w14:paraId="0786BA87" w14:textId="77777777" w:rsidR="00360858" w:rsidRDefault="00360858" w:rsidP="00360858">
      <w:pPr>
        <w:pStyle w:val="B2"/>
      </w:pPr>
      <w:r>
        <w:t>b</w:t>
      </w:r>
      <w:r w:rsidRPr="00CC0C94">
        <w:t>)</w:t>
      </w:r>
      <w:r w:rsidRPr="00CC0C94">
        <w:tab/>
      </w:r>
      <w:proofErr w:type="gramStart"/>
      <w:r w:rsidRPr="00CC0C94">
        <w:t>if</w:t>
      </w:r>
      <w:proofErr w:type="gramEnd"/>
      <w:r w:rsidRPr="00CC0C94">
        <w:t xml:space="preserve"> </w:t>
      </w:r>
      <w:r>
        <w:t xml:space="preserve">the 5GMM cause value is received over non-3GPP access, </w:t>
      </w:r>
      <w:r w:rsidRPr="00CC0C94">
        <w:t>the UE shall:</w:t>
      </w:r>
    </w:p>
    <w:p w14:paraId="56AE93B3" w14:textId="77777777" w:rsidR="00360858" w:rsidRDefault="00360858" w:rsidP="00360858">
      <w:pPr>
        <w:pStyle w:val="B3"/>
      </w:pPr>
      <w:r>
        <w:t>i)</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02651EE3" w14:textId="77777777" w:rsidR="00360858" w:rsidRPr="00CC0C94" w:rsidRDefault="00360858" w:rsidP="00360858">
      <w:pPr>
        <w:pStyle w:val="B4"/>
      </w:pPr>
      <w:r>
        <w:t>-</w:t>
      </w:r>
      <w:r>
        <w:tab/>
        <w:t>enter the state 5G</w:t>
      </w:r>
      <w:r w:rsidRPr="00CC0C94">
        <w:t>MM-DEREGISTERED.LIMITED-SERVICE;</w:t>
      </w:r>
      <w:r>
        <w:t xml:space="preserve"> and</w:t>
      </w:r>
    </w:p>
    <w:p w14:paraId="7C5E8A4E" w14:textId="77777777" w:rsidR="00360858" w:rsidRDefault="00360858" w:rsidP="00360858">
      <w:pPr>
        <w:pStyle w:val="B4"/>
      </w:pPr>
      <w:r>
        <w:t>-</w:t>
      </w:r>
      <w:r>
        <w:tab/>
        <w:t>may perform registration attempt over the non-3GPP access</w:t>
      </w:r>
      <w:r w:rsidRPr="00063201">
        <w:t xml:space="preserve"> </w:t>
      </w:r>
      <w:r>
        <w:t>if another access point for non-3GPP access is available; or</w:t>
      </w:r>
    </w:p>
    <w:p w14:paraId="51ECDA1C" w14:textId="77777777" w:rsidR="00360858" w:rsidRDefault="00360858" w:rsidP="00360858">
      <w:pPr>
        <w:pStyle w:val="B3"/>
      </w:pPr>
      <w:r>
        <w:t>ii)</w:t>
      </w:r>
      <w:r>
        <w:tab/>
      </w:r>
      <w:proofErr w:type="gramStart"/>
      <w:r>
        <w:t>otherwise</w:t>
      </w:r>
      <w:proofErr w:type="gramEnd"/>
      <w:r>
        <w:t xml:space="preserv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67833D3" w14:textId="77777777" w:rsidR="00360858" w:rsidRDefault="00360858" w:rsidP="00360858">
      <w:pPr>
        <w:pStyle w:val="B4"/>
      </w:pPr>
      <w:r w:rsidRPr="00CA112E">
        <w:t>-</w:t>
      </w:r>
      <w:r w:rsidRPr="00CA112E">
        <w:tab/>
      </w:r>
      <w:proofErr w:type="gramStart"/>
      <w:r w:rsidRPr="00CA112E">
        <w:t>set</w:t>
      </w:r>
      <w:proofErr w:type="gramEnd"/>
      <w:r w:rsidRPr="00CA112E">
        <w:t xml:space="preserve"> the 5GS update status to 5U3 ROAMING NOT ALLOWED (and shall store it according to subclause 5.1.3.2.2) and shall delete the 5G-GUTI, last visited registered TAI, TAI list and ngKSI for non-3GPP access;</w:t>
      </w:r>
    </w:p>
    <w:p w14:paraId="4C68DC59" w14:textId="77777777" w:rsidR="00360858" w:rsidRDefault="00360858" w:rsidP="00360858">
      <w:pPr>
        <w:pStyle w:val="B4"/>
      </w:pPr>
      <w:r w:rsidRPr="00E62B6B">
        <w:t>-</w:t>
      </w:r>
      <w:r w:rsidRPr="00E62B6B">
        <w:tab/>
        <w:t>enter the state 5GMM-DEREGISTERED.LIMITED-SERVICE;</w:t>
      </w:r>
    </w:p>
    <w:p w14:paraId="6DDA3319" w14:textId="77777777" w:rsidR="00360858" w:rsidRDefault="00360858" w:rsidP="00360858">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66E72E15" w14:textId="77777777" w:rsidR="00360858" w:rsidRDefault="00360858" w:rsidP="00360858">
      <w:pPr>
        <w:pStyle w:val="NO"/>
      </w:pPr>
      <w:r>
        <w:t>NOTE 2: How to select another access point for non-3GPP access is implementation specific.</w:t>
      </w:r>
    </w:p>
    <w:p w14:paraId="4DDFB9F7" w14:textId="77777777" w:rsidR="00360858" w:rsidRPr="00CC0C94" w:rsidRDefault="00360858" w:rsidP="00360858">
      <w:pPr>
        <w:pStyle w:val="B3"/>
      </w:pPr>
      <w:r>
        <w:t>iii)</w:t>
      </w:r>
      <w:r>
        <w:tab/>
      </w:r>
      <w:proofErr w:type="gramStart"/>
      <w:r>
        <w:t>otherwise</w:t>
      </w:r>
      <w:proofErr w:type="gramEnd"/>
      <w:r>
        <w:t xml:space="preserve"> </w:t>
      </w:r>
      <w:r w:rsidRPr="00CC0C94">
        <w:t>proceed as specified in subclau</w:t>
      </w:r>
      <w:r>
        <w:t xml:space="preserve">ses 5.5.1 </w:t>
      </w:r>
      <w:r w:rsidRPr="00CC0C94">
        <w:t>and 5.6.1;</w:t>
      </w:r>
    </w:p>
    <w:p w14:paraId="1AEE0682" w14:textId="77777777" w:rsidR="00360858" w:rsidRDefault="00360858" w:rsidP="00360858">
      <w:pPr>
        <w:pStyle w:val="B1"/>
      </w:pPr>
      <w:r>
        <w:t>2)</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387C7188" w14:textId="77777777" w:rsidR="00360858" w:rsidRDefault="00360858" w:rsidP="00360858">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191C531D" w14:textId="77777777" w:rsidR="00360858" w:rsidRDefault="00360858" w:rsidP="00360858">
      <w:pPr>
        <w:pStyle w:val="B2"/>
      </w:pPr>
      <w:r>
        <w:t>b</w:t>
      </w:r>
      <w:r w:rsidRPr="00F624CA">
        <w:t>)</w:t>
      </w:r>
      <w:r w:rsidRPr="00F624CA">
        <w:tab/>
      </w:r>
      <w:proofErr w:type="gramStart"/>
      <w:r w:rsidRPr="00F624CA">
        <w:t>if</w:t>
      </w:r>
      <w:proofErr w:type="gramEnd"/>
      <w:r w:rsidRPr="00F624CA">
        <w:t xml:space="preserve">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6EAD37CE" w14:textId="77777777" w:rsidR="00360858" w:rsidRDefault="00360858" w:rsidP="00360858">
      <w:pPr>
        <w:pStyle w:val="B1"/>
      </w:pPr>
      <w:r>
        <w:t>3)</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0642C37D" w14:textId="77777777" w:rsidR="00360858" w:rsidRPr="00CC0C94" w:rsidRDefault="00360858" w:rsidP="00360858">
      <w:pPr>
        <w:pStyle w:val="B2"/>
      </w:pPr>
      <w:r>
        <w:lastRenderedPageBreak/>
        <w:t>a)</w:t>
      </w:r>
      <w:r>
        <w:tab/>
      </w:r>
      <w:proofErr w:type="gramStart"/>
      <w:r>
        <w:t>if</w:t>
      </w:r>
      <w:proofErr w:type="gramEnd"/>
      <w:r>
        <w:t xml:space="preserve"> the 5GMM cause value is received over 3GPP access, the UE shall:</w:t>
      </w:r>
    </w:p>
    <w:p w14:paraId="4A524A62" w14:textId="77777777" w:rsidR="00360858" w:rsidRPr="00CC0C94" w:rsidRDefault="00360858" w:rsidP="00360858">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51FC5F60" w14:textId="77777777" w:rsidR="00360858" w:rsidRDefault="00360858" w:rsidP="00360858">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59E3D48B" w14:textId="77777777" w:rsidR="00360858" w:rsidRDefault="00360858" w:rsidP="00360858">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145DBD34" w14:textId="77777777" w:rsidR="00360858" w:rsidRDefault="00360858" w:rsidP="00360858">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6B302C29" w14:textId="77777777" w:rsidR="00360858" w:rsidRDefault="00360858" w:rsidP="00360858">
      <w:pPr>
        <w:pStyle w:val="B2"/>
      </w:pPr>
      <w:r>
        <w:t>b)</w:t>
      </w:r>
      <w:r>
        <w:tab/>
      </w:r>
      <w:proofErr w:type="gramStart"/>
      <w:r>
        <w:t>if</w:t>
      </w:r>
      <w:proofErr w:type="gramEnd"/>
      <w:r>
        <w:t xml:space="preserve"> the 5GMM cause value is received over non-3GPP access, the UE shall:</w:t>
      </w:r>
    </w:p>
    <w:p w14:paraId="321B0A8B" w14:textId="77777777" w:rsidR="00360858" w:rsidRPr="00CC0C94" w:rsidRDefault="00360858" w:rsidP="00360858">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527054D4" w14:textId="77777777" w:rsidR="00360858" w:rsidRDefault="00360858" w:rsidP="00360858">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3A733D28" w14:textId="77777777" w:rsidR="00360858" w:rsidRPr="00CC0C94" w:rsidRDefault="00360858" w:rsidP="00360858">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71FDEFD6" w14:textId="77777777" w:rsidR="00360858" w:rsidRPr="00F94FD2" w:rsidRDefault="00360858" w:rsidP="00360858">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35E6C972" w14:textId="77777777" w:rsidR="00360858" w:rsidRPr="0083064D" w:rsidRDefault="00360858" w:rsidP="00360858">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71CAF90C" w14:textId="77777777" w:rsidR="00360858" w:rsidRDefault="00360858" w:rsidP="00360858">
      <w:pPr>
        <w:pStyle w:val="B1"/>
      </w:pPr>
      <w:r>
        <w:t>5)</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12C12B03" w14:textId="766AE412" w:rsidR="00360858" w:rsidRDefault="00360858" w:rsidP="00360858">
      <w:pPr>
        <w:pStyle w:val="B1"/>
      </w:pPr>
      <w:r>
        <w:t>6)</w:t>
      </w:r>
      <w:r>
        <w:tab/>
      </w:r>
      <w:proofErr w:type="gramStart"/>
      <w:r>
        <w:t>if</w:t>
      </w:r>
      <w:proofErr w:type="gramEnd"/>
      <w:r>
        <w:t xml:space="preserve">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del w:id="14" w:author="Qiangli (Cristina)" w:date="2021-04-27T17:05:00Z">
        <w:r w:rsidDel="00360858">
          <w:delText xml:space="preserve"> and</w:delText>
        </w:r>
        <w:r w:rsidRPr="009C1F30" w:rsidDel="00360858">
          <w:delText xml:space="preserve"> </w:delText>
        </w:r>
      </w:del>
    </w:p>
    <w:p w14:paraId="179BCA10" w14:textId="77777777" w:rsidR="00360858" w:rsidRPr="00CC0C94" w:rsidRDefault="00360858" w:rsidP="00360858">
      <w:pPr>
        <w:pStyle w:val="B1"/>
      </w:pPr>
      <w:r>
        <w:t>7)</w:t>
      </w:r>
      <w:r>
        <w:tab/>
      </w:r>
      <w:proofErr w:type="gramStart"/>
      <w:r>
        <w:t>if</w:t>
      </w:r>
      <w:proofErr w:type="gramEnd"/>
      <w:r>
        <w:t xml:space="preserve"> the 5G</w:t>
      </w:r>
      <w:r w:rsidRPr="00CC0C94">
        <w:t>MM</w:t>
      </w:r>
      <w:r>
        <w:t xml:space="preserve"> cause value received is #31 for </w:t>
      </w:r>
      <w:r w:rsidRPr="00BC72C7">
        <w:t>a UE that has indicated support for CIoT optimizations</w:t>
      </w:r>
      <w:r>
        <w:t>, the UE may discard the message or alternatively the UE should:</w:t>
      </w:r>
    </w:p>
    <w:p w14:paraId="4EA39596" w14:textId="77777777" w:rsidR="00360858" w:rsidRPr="00CC0C94" w:rsidRDefault="00360858" w:rsidP="00360858">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t according to subclause 5.1.3.2.2</w:t>
      </w:r>
      <w:r w:rsidRPr="00CC0C94">
        <w:t>)</w:t>
      </w:r>
      <w:r>
        <w:t>;</w:t>
      </w:r>
    </w:p>
    <w:p w14:paraId="74AE8A29" w14:textId="77777777" w:rsidR="00360858" w:rsidRDefault="00360858" w:rsidP="00360858">
      <w:pPr>
        <w:pStyle w:val="B3"/>
      </w:pPr>
      <w:r w:rsidRPr="00FA7096">
        <w:lastRenderedPageBreak/>
        <w:t>-</w:t>
      </w:r>
      <w:r w:rsidRPr="00FA7096">
        <w:tab/>
      </w:r>
      <w:proofErr w:type="gramStart"/>
      <w:r w:rsidRPr="00CC0C94">
        <w:t>store</w:t>
      </w:r>
      <w:proofErr w:type="gramEnd"/>
      <w:r w:rsidRPr="00CC0C94">
        <w:t xml:space="preserv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66F72B99" w14:textId="09D0420A" w:rsidR="00360858" w:rsidRDefault="00360858" w:rsidP="00360858">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del w:id="15" w:author="Qiangli (Cristina)" w:date="2021-04-27T17:05:00Z">
        <w:r w:rsidDel="00360858">
          <w:delText>.</w:delText>
        </w:r>
      </w:del>
      <w:ins w:id="16" w:author="Qiangli (Cristina)" w:date="2021-04-27T17:05:00Z">
        <w:r>
          <w:t xml:space="preserve"> and;</w:t>
        </w:r>
      </w:ins>
    </w:p>
    <w:p w14:paraId="7B08733B" w14:textId="77777777" w:rsidR="00360858" w:rsidRPr="00776D13" w:rsidRDefault="00360858" w:rsidP="00360858">
      <w:pPr>
        <w:pStyle w:val="B1"/>
        <w:rPr>
          <w:ins w:id="17" w:author="Qiangli (Cristina)" w:date="2021-02-27T12:23:00Z"/>
        </w:rPr>
      </w:pPr>
      <w:ins w:id="18" w:author="Qiangli (Cristina)" w:date="2021-02-27T12:23:00Z">
        <w:r w:rsidRPr="00776D13">
          <w:t>8)</w:t>
        </w:r>
        <w:r w:rsidRPr="00776D13">
          <w:tab/>
        </w:r>
        <w:proofErr w:type="gramStart"/>
        <w:r w:rsidRPr="00776D13">
          <w:t>if</w:t>
        </w:r>
        <w:proofErr w:type="gramEnd"/>
        <w:r w:rsidRPr="00776D13">
          <w:t xml:space="preserve"> the 5GMM cause value received is #62, the UE may discard the message or alternatively the UE should:</w:t>
        </w:r>
      </w:ins>
    </w:p>
    <w:p w14:paraId="0E39AAAA" w14:textId="77777777" w:rsidR="00360858" w:rsidRPr="00776D13" w:rsidRDefault="00360858" w:rsidP="00360858">
      <w:pPr>
        <w:pStyle w:val="B3"/>
        <w:rPr>
          <w:ins w:id="19" w:author="Qiangli (Cristina)" w:date="2021-02-27T12:23:00Z"/>
        </w:rPr>
      </w:pPr>
      <w:ins w:id="20" w:author="Qiangli (Cristina)" w:date="2021-02-27T12:23:00Z">
        <w:r w:rsidRPr="00776D13">
          <w:t>-</w:t>
        </w:r>
        <w:r w:rsidRPr="00776D13">
          <w:tab/>
        </w:r>
        <w:proofErr w:type="gramStart"/>
        <w:r w:rsidRPr="00776D13">
          <w:t>set</w:t>
        </w:r>
        <w:proofErr w:type="gramEnd"/>
        <w:r w:rsidRPr="00776D13">
          <w:t xml:space="preserve"> the 5GS update status to 5U3 ROAMING NOT ALLOWED (and shall store it according to subclause 5.1.3.2.2);</w:t>
        </w:r>
      </w:ins>
    </w:p>
    <w:p w14:paraId="5555002B" w14:textId="77777777" w:rsidR="00360858" w:rsidRPr="00776D13" w:rsidRDefault="00360858" w:rsidP="00360858">
      <w:pPr>
        <w:pStyle w:val="B3"/>
        <w:rPr>
          <w:ins w:id="21" w:author="Qiangli (Cristina)" w:date="2021-02-27T12:23:00Z"/>
        </w:rPr>
      </w:pPr>
      <w:ins w:id="22" w:author="Qiangli (Cristina)" w:date="2021-02-27T12:23:00Z">
        <w:r w:rsidRPr="00776D13">
          <w:t>-</w:t>
        </w:r>
        <w:r w:rsidRPr="00776D13">
          <w:tab/>
        </w:r>
        <w:proofErr w:type="gramStart"/>
        <w:r w:rsidRPr="00776D13">
          <w:t>store</w:t>
        </w:r>
        <w:proofErr w:type="gramEnd"/>
        <w:r w:rsidRPr="00776D13">
          <w:t xml:space="preserve"> the current TAI in the list of "5GS forbidden tracking areas for roaming", memorize the current TAI was stored in the list of "5GS forbidden tracking areas for roaming" for non-integrity protected NAS reject message; and</w:t>
        </w:r>
      </w:ins>
    </w:p>
    <w:p w14:paraId="24A2223E" w14:textId="0E112A47" w:rsidR="00360858" w:rsidRPr="00360858" w:rsidRDefault="00360858" w:rsidP="00360858">
      <w:pPr>
        <w:pStyle w:val="B3"/>
      </w:pPr>
      <w:ins w:id="23" w:author="Qiangli (Cristina)" w:date="2021-02-27T12:23:00Z">
        <w:r w:rsidRPr="00776D13">
          <w:t>-</w:t>
        </w:r>
        <w:r w:rsidRPr="00776D13">
          <w:tab/>
          <w:t>search for a suitable cell in another tracking area according to 3GPP TS 38.304 [28] or 3GPP TS 36.304 [25C].</w:t>
        </w:r>
      </w:ins>
    </w:p>
    <w:p w14:paraId="33506B38" w14:textId="77777777" w:rsidR="00360858" w:rsidRPr="00CC0C94" w:rsidRDefault="00360858" w:rsidP="00360858">
      <w:r>
        <w:t>Upon expiry of timer T3247</w:t>
      </w:r>
      <w:r w:rsidRPr="00CC0C94">
        <w:t>, the UE shall</w:t>
      </w:r>
      <w:r>
        <w:t>:</w:t>
      </w:r>
    </w:p>
    <w:p w14:paraId="2F2E06A1" w14:textId="77777777" w:rsidR="00360858" w:rsidRDefault="00360858" w:rsidP="00360858">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13C12CAD" w14:textId="77777777" w:rsidR="00360858" w:rsidRPr="00CC0C94" w:rsidRDefault="00360858" w:rsidP="00360858">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74DBA8AF" w14:textId="77777777" w:rsidR="00360858" w:rsidRPr="00CC0C94" w:rsidRDefault="00360858" w:rsidP="00360858">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3GPP access</w:t>
      </w:r>
      <w:r w:rsidRPr="00CC0C94">
        <w:t>, if</w:t>
      </w:r>
      <w:r>
        <w:t>:</w:t>
      </w:r>
    </w:p>
    <w:p w14:paraId="29E3387D" w14:textId="77777777" w:rsidR="00360858" w:rsidRDefault="00360858" w:rsidP="00360858">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0CFAD114" w14:textId="77777777" w:rsidR="00360858" w:rsidRPr="00CC0C94" w:rsidRDefault="00360858" w:rsidP="00360858">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r>
        <w:t>:</w:t>
      </w:r>
    </w:p>
    <w:p w14:paraId="0D33B28D" w14:textId="77777777" w:rsidR="00360858" w:rsidRPr="00CC0C94" w:rsidRDefault="00360858" w:rsidP="00360858">
      <w:pPr>
        <w:pStyle w:val="B2"/>
      </w:pPr>
      <w:r w:rsidRPr="00CC0C94">
        <w:t>-</w:t>
      </w:r>
      <w:r w:rsidRPr="00CC0C94">
        <w:tab/>
      </w:r>
      <w:proofErr w:type="gramStart"/>
      <w:r w:rsidRPr="00CC0C94">
        <w:t>the</w:t>
      </w:r>
      <w:proofErr w:type="gramEnd"/>
      <w:r w:rsidRPr="00CC0C94">
        <w:t xml:space="preserv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13558D3D" w14:textId="77777777" w:rsidR="00360858" w:rsidRDefault="00360858" w:rsidP="00360858">
      <w:pPr>
        <w:pStyle w:val="B1"/>
      </w:pPr>
      <w:r w:rsidRPr="00232079">
        <w:t>-</w:t>
      </w:r>
      <w:r w:rsidRPr="00232079">
        <w:tab/>
      </w:r>
      <w:proofErr w:type="gramStart"/>
      <w:r w:rsidRPr="00232079">
        <w:t>set</w:t>
      </w:r>
      <w:proofErr w:type="gramEnd"/>
      <w:r w:rsidRPr="00232079">
        <w:t xml:space="preserve"> the USIM to valid for non-EPS services, if</w:t>
      </w:r>
      <w:r>
        <w:t>:</w:t>
      </w:r>
    </w:p>
    <w:p w14:paraId="5418119C" w14:textId="77777777" w:rsidR="00360858" w:rsidRDefault="00360858" w:rsidP="00360858">
      <w:pPr>
        <w:pStyle w:val="B2"/>
      </w:pPr>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p>
    <w:p w14:paraId="3A686D35" w14:textId="77777777" w:rsidR="00360858" w:rsidRDefault="00360858" w:rsidP="00360858">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5332546F" w14:textId="77777777" w:rsidR="00360858" w:rsidRDefault="00360858" w:rsidP="00360858">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4CDDF96B" w14:textId="77777777" w:rsidR="00360858" w:rsidRDefault="00360858" w:rsidP="00360858">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7AB66891" w14:textId="77777777" w:rsidR="00360858" w:rsidRDefault="00360858" w:rsidP="00360858">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CC0C94">
        <w:t>and</w:t>
      </w:r>
    </w:p>
    <w:p w14:paraId="42D675B1" w14:textId="77777777" w:rsidR="00360858" w:rsidRPr="00CC0C94" w:rsidRDefault="00360858" w:rsidP="00360858">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386DDA3F" w14:textId="77777777" w:rsidR="00360858" w:rsidRDefault="00360858" w:rsidP="00360858">
      <w:r>
        <w:lastRenderedPageBreak/>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695A7FA5" w14:textId="77777777" w:rsidR="00360858" w:rsidRDefault="00360858" w:rsidP="00360858">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4FDFD833" w14:textId="77777777" w:rsidR="00360858" w:rsidRDefault="00360858" w:rsidP="00360858">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3678F960" w14:textId="5DD9E5BE" w:rsidR="00A024D1" w:rsidRDefault="00A024D1" w:rsidP="00A024D1">
      <w:pPr>
        <w:jc w:val="center"/>
        <w:rPr>
          <w:noProof/>
          <w:highlight w:val="cyan"/>
        </w:rPr>
      </w:pPr>
      <w:r w:rsidRPr="00D62207">
        <w:rPr>
          <w:noProof/>
          <w:highlight w:val="cyan"/>
        </w:rPr>
        <w:t xml:space="preserve">***** </w:t>
      </w:r>
      <w:r>
        <w:rPr>
          <w:noProof/>
          <w:highlight w:val="cyan"/>
        </w:rPr>
        <w:t>end of 1</w:t>
      </w:r>
      <w:r w:rsidRPr="00FD5BF7">
        <w:rPr>
          <w:noProof/>
          <w:highlight w:val="cyan"/>
          <w:vertAlign w:val="superscript"/>
        </w:rPr>
        <w:t>st</w:t>
      </w:r>
      <w:r>
        <w:rPr>
          <w:noProof/>
          <w:highlight w:val="cyan"/>
        </w:rPr>
        <w:t xml:space="preserve"> </w:t>
      </w:r>
      <w:r w:rsidRPr="00D62207">
        <w:rPr>
          <w:noProof/>
          <w:highlight w:val="cyan"/>
        </w:rPr>
        <w:t>change*****</w:t>
      </w:r>
    </w:p>
    <w:p w14:paraId="2990F12D" w14:textId="28E9B7D9" w:rsidR="00794035" w:rsidRDefault="00794035" w:rsidP="00A024D1">
      <w:pPr>
        <w:jc w:val="center"/>
        <w:rPr>
          <w:noProof/>
          <w:highlight w:val="cyan"/>
        </w:rPr>
      </w:pPr>
      <w:r w:rsidRPr="00D62207">
        <w:rPr>
          <w:noProof/>
          <w:highlight w:val="cyan"/>
        </w:rPr>
        <w:t xml:space="preserve">***** </w:t>
      </w:r>
      <w:r>
        <w:rPr>
          <w:noProof/>
          <w:highlight w:val="cyan"/>
        </w:rPr>
        <w:t>start of 2</w:t>
      </w:r>
      <w:r w:rsidRPr="00794035">
        <w:rPr>
          <w:noProof/>
          <w:highlight w:val="cyan"/>
          <w:vertAlign w:val="superscript"/>
        </w:rPr>
        <w:t>nd</w:t>
      </w:r>
      <w:r>
        <w:rPr>
          <w:noProof/>
          <w:highlight w:val="cyan"/>
        </w:rPr>
        <w:t xml:space="preserve"> </w:t>
      </w:r>
      <w:r w:rsidRPr="00D62207">
        <w:rPr>
          <w:noProof/>
          <w:highlight w:val="cyan"/>
        </w:rPr>
        <w:t>change*****</w:t>
      </w:r>
    </w:p>
    <w:p w14:paraId="202B3BCE" w14:textId="77777777" w:rsidR="00576831" w:rsidRDefault="00576831" w:rsidP="00576831">
      <w:pPr>
        <w:pStyle w:val="5"/>
      </w:pPr>
      <w:bookmarkStart w:id="24" w:name="_Toc51943791"/>
      <w:bookmarkStart w:id="25" w:name="_Toc68201599"/>
      <w:r>
        <w:t>5.5.1.2.5</w:t>
      </w:r>
      <w:r>
        <w:tab/>
        <w:t xml:space="preserve">Initial registration not </w:t>
      </w:r>
      <w:r w:rsidRPr="003168A2">
        <w:t>accepted by the network</w:t>
      </w:r>
      <w:bookmarkEnd w:id="24"/>
      <w:bookmarkEnd w:id="25"/>
    </w:p>
    <w:p w14:paraId="35A20941" w14:textId="77777777" w:rsidR="00576831" w:rsidRDefault="00576831" w:rsidP="0057683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449DE07" w14:textId="77777777" w:rsidR="00576831" w:rsidRPr="000D00E5" w:rsidRDefault="00576831" w:rsidP="0057683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0D77D19" w14:textId="77777777" w:rsidR="00576831" w:rsidRPr="00CC0C94" w:rsidRDefault="00576831" w:rsidP="0057683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5E6F7A8" w14:textId="421341C3" w:rsidR="00576831" w:rsidRDefault="00576831" w:rsidP="00576831">
      <w:r>
        <w:t>If the REGISTRATION REJECT message with 5GMM cause #76 was received without integrity protection, then the UE shall discard the message.</w:t>
      </w:r>
      <w:r w:rsidR="0038662A">
        <w:t xml:space="preserve"> </w:t>
      </w:r>
      <w:ins w:id="26" w:author="Qiangli (Cristina)" w:date="2021-02-27T15:11:00Z">
        <w:r w:rsidR="0038662A">
          <w:t>If the REGISTRATION</w:t>
        </w:r>
        <w:r w:rsidR="0038662A" w:rsidRPr="00EE56E5">
          <w:t xml:space="preserve"> REJECT</w:t>
        </w:r>
        <w:r w:rsidR="0038662A">
          <w:t xml:space="preserve"> message</w:t>
        </w:r>
      </w:ins>
      <w:ins w:id="27" w:author="Qiangli (Cristina)" w:date="2021-03-02T09:37:00Z">
        <w:r w:rsidR="0038662A">
          <w:t xml:space="preserve"> with 5GMM cause #</w:t>
        </w:r>
        <w:r w:rsidR="0038662A" w:rsidRPr="00350078">
          <w:t>6</w:t>
        </w:r>
      </w:ins>
      <w:ins w:id="28" w:author="Qiangli (Cristina)" w:date="2021-03-02T09:40:00Z">
        <w:r w:rsidR="0038662A">
          <w:t>2</w:t>
        </w:r>
      </w:ins>
      <w:ins w:id="29" w:author="Qiangli (Cristina)" w:date="2021-03-02T09:37:00Z">
        <w:r w:rsidR="0038662A" w:rsidRPr="00350078">
          <w:t xml:space="preserve"> was received</w:t>
        </w:r>
      </w:ins>
      <w:ins w:id="30" w:author="Qiangli (Cristina)" w:date="2021-02-27T15:11:00Z">
        <w:r w:rsidR="0038662A">
          <w:t xml:space="preserve"> </w:t>
        </w:r>
      </w:ins>
      <w:ins w:id="31" w:author="Qiangli (Cristina)" w:date="2021-03-02T09:37:00Z">
        <w:r w:rsidR="0038662A">
          <w:t>without</w:t>
        </w:r>
      </w:ins>
      <w:ins w:id="32" w:author="Qiangli (Cristina)" w:date="2021-02-27T15:11:00Z">
        <w:r w:rsidR="0038662A">
          <w:t xml:space="preserve"> integrity protected, the </w:t>
        </w:r>
      </w:ins>
      <w:ins w:id="33" w:author="Qiangli (Cristina)" w:date="2021-02-27T15:17:00Z">
        <w:r w:rsidR="0038662A" w:rsidRPr="00E62AE8">
          <w:t>behaviour</w:t>
        </w:r>
        <w:r w:rsidR="0038662A">
          <w:t xml:space="preserve"> </w:t>
        </w:r>
      </w:ins>
      <w:ins w:id="34" w:author="Qiangli (Cristina)" w:date="2021-02-27T15:13:00Z">
        <w:r w:rsidR="0038662A">
          <w:t xml:space="preserve">of </w:t>
        </w:r>
      </w:ins>
      <w:ins w:id="35" w:author="Qiangli (Cristina)" w:date="2021-02-27T15:14:00Z">
        <w:r w:rsidR="0038662A">
          <w:t xml:space="preserve">the </w:t>
        </w:r>
      </w:ins>
      <w:ins w:id="36" w:author="Qiangli (Cristina)" w:date="2021-02-27T15:11:00Z">
        <w:r w:rsidR="0038662A">
          <w:t xml:space="preserve">UE </w:t>
        </w:r>
      </w:ins>
      <w:ins w:id="37" w:author="Qiangli (Cristina)" w:date="2021-02-27T15:13:00Z">
        <w:r w:rsidR="0038662A">
          <w:t>is</w:t>
        </w:r>
      </w:ins>
      <w:ins w:id="38" w:author="Qiangli (Cristina)" w:date="2021-02-27T15:11:00Z">
        <w:r w:rsidR="0038662A" w:rsidRPr="005A0C70">
          <w:t xml:space="preserve"> specified in subclause</w:t>
        </w:r>
        <w:r w:rsidR="0038662A" w:rsidRPr="003168A2">
          <w:t> </w:t>
        </w:r>
        <w:r w:rsidR="0038662A">
          <w:t>5.</w:t>
        </w:r>
      </w:ins>
      <w:ins w:id="39" w:author="Qiangli (Cristina)" w:date="2021-02-27T15:12:00Z">
        <w:r w:rsidR="0038662A">
          <w:t>3</w:t>
        </w:r>
      </w:ins>
      <w:ins w:id="40" w:author="Qiangli (Cristina)" w:date="2021-02-27T15:11:00Z">
        <w:r w:rsidR="0038662A">
          <w:t>.</w:t>
        </w:r>
      </w:ins>
      <w:ins w:id="41" w:author="Qiangli (Cristina)" w:date="2021-02-27T15:12:00Z">
        <w:r w:rsidR="0038662A">
          <w:t>20</w:t>
        </w:r>
      </w:ins>
      <w:ins w:id="42" w:author="Qiangli (Cristina)" w:date="2021-02-27T15:11:00Z">
        <w:r w:rsidR="0038662A">
          <w:t>.</w:t>
        </w:r>
      </w:ins>
      <w:ins w:id="43" w:author="Qiangli (Cristina)" w:date="2021-02-27T15:12:00Z">
        <w:r w:rsidR="0038662A">
          <w:t>2</w:t>
        </w:r>
      </w:ins>
      <w:ins w:id="44" w:author="Qiangli (Cristina)" w:date="2021-02-27T15:11:00Z">
        <w:r w:rsidR="0038662A">
          <w:t>.</w:t>
        </w:r>
      </w:ins>
    </w:p>
    <w:p w14:paraId="28B7BE20" w14:textId="77777777" w:rsidR="00576831" w:rsidRPr="00CC0C94" w:rsidRDefault="00576831" w:rsidP="0057683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C05A027" w14:textId="77777777" w:rsidR="00576831" w:rsidRPr="00CC0C94" w:rsidRDefault="00576831" w:rsidP="0057683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EDDB96E" w14:textId="77777777" w:rsidR="00576831" w:rsidRDefault="00576831" w:rsidP="00576831">
      <w:r w:rsidRPr="003729E7">
        <w:t xml:space="preserve">If the </w:t>
      </w:r>
      <w:r>
        <w:t>initial registration</w:t>
      </w:r>
      <w:r w:rsidRPr="00EE56E5">
        <w:t xml:space="preserve"> request</w:t>
      </w:r>
      <w:r w:rsidRPr="003729E7">
        <w:t xml:space="preserve"> is rejected </w:t>
      </w:r>
      <w:r>
        <w:t>because:</w:t>
      </w:r>
    </w:p>
    <w:p w14:paraId="4B1F92D1" w14:textId="77777777" w:rsidR="00576831" w:rsidRDefault="00576831" w:rsidP="00576831">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15503E76" w14:textId="77777777" w:rsidR="00576831" w:rsidRDefault="00576831" w:rsidP="00576831">
      <w:pPr>
        <w:pStyle w:val="B1"/>
      </w:pPr>
      <w:r>
        <w:t>b)</w:t>
      </w:r>
      <w:r>
        <w:tab/>
      </w:r>
      <w:proofErr w:type="gramStart"/>
      <w:r w:rsidRPr="00AF6E3E">
        <w:t>the</w:t>
      </w:r>
      <w:proofErr w:type="gramEnd"/>
      <w:r w:rsidRPr="00AF6E3E">
        <w:t xml:space="preserve"> UE set the NSSAA bit in the 5GMM capability IE to</w:t>
      </w:r>
      <w:r>
        <w:t>:</w:t>
      </w:r>
    </w:p>
    <w:p w14:paraId="4278E2E0" w14:textId="77777777" w:rsidR="00576831" w:rsidRDefault="00576831" w:rsidP="00576831">
      <w:pPr>
        <w:pStyle w:val="B2"/>
      </w:pPr>
      <w:r>
        <w:t>1)</w:t>
      </w:r>
      <w:r>
        <w:tab/>
      </w:r>
      <w:r w:rsidRPr="00350712">
        <w:t>"Network slice-specific authentication and authorization supported"</w:t>
      </w:r>
      <w:r>
        <w:t xml:space="preserve"> and:</w:t>
      </w:r>
    </w:p>
    <w:p w14:paraId="32A47315" w14:textId="77777777" w:rsidR="00576831" w:rsidRDefault="00576831" w:rsidP="00576831">
      <w:pPr>
        <w:pStyle w:val="B3"/>
      </w:pPr>
      <w:r>
        <w:t>i)</w:t>
      </w:r>
      <w:r>
        <w:tab/>
      </w:r>
      <w:proofErr w:type="gramStart"/>
      <w:r>
        <w:t>there</w:t>
      </w:r>
      <w:proofErr w:type="gramEnd"/>
      <w:r>
        <w:t xml:space="preserve"> are no subscribed S-NSSAIs marked as default;</w:t>
      </w:r>
    </w:p>
    <w:p w14:paraId="69DFBFF2" w14:textId="77777777" w:rsidR="00576831" w:rsidRDefault="00576831" w:rsidP="00576831">
      <w:pPr>
        <w:pStyle w:val="B3"/>
      </w:pPr>
      <w:r>
        <w:t>ii)</w:t>
      </w:r>
      <w:r>
        <w:tab/>
      </w:r>
      <w:proofErr w:type="gramStart"/>
      <w:r>
        <w:t>all</w:t>
      </w:r>
      <w:proofErr w:type="gramEnd"/>
      <w:r>
        <w:t xml:space="preserve"> subscribed S-NSSAIs marked as default are not allowed; or</w:t>
      </w:r>
    </w:p>
    <w:p w14:paraId="47D3A684" w14:textId="77777777" w:rsidR="00576831" w:rsidRDefault="00576831" w:rsidP="00576831">
      <w:pPr>
        <w:pStyle w:val="B3"/>
      </w:pPr>
      <w:r>
        <w:t>iii)</w:t>
      </w:r>
      <w:r>
        <w:tab/>
      </w:r>
      <w:r w:rsidRPr="00B54732">
        <w:t xml:space="preserve">network slice-specific authentication and authorization has failed or been revoked for all subscribed S-NSSAIs marked as default and </w:t>
      </w:r>
      <w:r w:rsidRPr="003D3830">
        <w:t xml:space="preserve">based on network local policy, </w:t>
      </w:r>
      <w:r w:rsidRPr="00B54732">
        <w:t>the network decides not to initiate the network slice-specific re-authentication and re-authorization procedures for any subscribed S-NSSAI marked as default</w:t>
      </w:r>
      <w:r w:rsidRPr="003D3830">
        <w:t xml:space="preserve"> requested by the UE</w:t>
      </w:r>
      <w:r w:rsidRPr="00B54732">
        <w:t>; or</w:t>
      </w:r>
    </w:p>
    <w:p w14:paraId="1DA7FC9B" w14:textId="77777777" w:rsidR="00576831" w:rsidRDefault="00576831" w:rsidP="00576831">
      <w:pPr>
        <w:pStyle w:val="B2"/>
      </w:pPr>
      <w:r>
        <w:t>2)</w:t>
      </w:r>
      <w:r>
        <w:tab/>
      </w:r>
      <w:r w:rsidRPr="002C41D6">
        <w:t>"Network slice-specific authentication and authorization not supported"</w:t>
      </w:r>
      <w:r>
        <w:t>; and</w:t>
      </w:r>
    </w:p>
    <w:p w14:paraId="50929A4D" w14:textId="77777777" w:rsidR="00576831" w:rsidRDefault="00576831" w:rsidP="00576831">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23366D91" w14:textId="77777777" w:rsidR="00576831" w:rsidRDefault="00576831" w:rsidP="00576831">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7A16153C" w14:textId="77777777" w:rsidR="00576831" w:rsidRDefault="00576831" w:rsidP="0057683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 xml:space="preserve">If the UE had included requested NSSAI in the REGISTRATION REQUEST message, then the network shall include the rejected S-NSSAI(s) in the </w:t>
      </w:r>
      <w:r>
        <w:lastRenderedPageBreak/>
        <w:t>Rejected NSSAI IE of the REGISTRATION REJECT message. Otherwise, the network may include the rejected NSSAI.</w:t>
      </w:r>
    </w:p>
    <w:p w14:paraId="3C399C87" w14:textId="77777777" w:rsidR="00576831" w:rsidRDefault="00576831" w:rsidP="0057683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936B918" w14:textId="77777777" w:rsidR="00576831" w:rsidRDefault="00576831" w:rsidP="0057683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3677D3A" w14:textId="77777777" w:rsidR="00576831" w:rsidRDefault="00576831" w:rsidP="0057683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43BD3B2" w14:textId="77777777" w:rsidR="00576831" w:rsidRPr="007E0020" w:rsidRDefault="00576831" w:rsidP="00576831">
      <w:r w:rsidRPr="007E0020">
        <w:t>If the initial registration request from a UE not supporting CAG is rejected due to CAG restrictions, the network shall operate as described in bullet j) of subclause 5.5.1.2.8.</w:t>
      </w:r>
    </w:p>
    <w:p w14:paraId="0634FAEE" w14:textId="77777777" w:rsidR="00576831" w:rsidRPr="003168A2" w:rsidRDefault="00576831" w:rsidP="0057683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98B36D5" w14:textId="77777777" w:rsidR="00576831" w:rsidRPr="003168A2" w:rsidRDefault="00576831" w:rsidP="00576831">
      <w:pPr>
        <w:pStyle w:val="B1"/>
      </w:pPr>
      <w:r w:rsidRPr="003168A2">
        <w:t>#3</w:t>
      </w:r>
      <w:r w:rsidRPr="003168A2">
        <w:tab/>
        <w:t>(Illegal UE);</w:t>
      </w:r>
      <w:r>
        <w:t xml:space="preserve"> or</w:t>
      </w:r>
    </w:p>
    <w:p w14:paraId="2CC34FF6" w14:textId="77777777" w:rsidR="00576831" w:rsidRPr="003168A2" w:rsidRDefault="00576831" w:rsidP="00576831">
      <w:pPr>
        <w:pStyle w:val="B1"/>
      </w:pPr>
      <w:r w:rsidRPr="003168A2">
        <w:t>#6</w:t>
      </w:r>
      <w:r w:rsidRPr="003168A2">
        <w:tab/>
        <w:t>(Illegal ME)</w:t>
      </w:r>
      <w:r>
        <w:t>.</w:t>
      </w:r>
    </w:p>
    <w:p w14:paraId="5BDF6E40" w14:textId="77777777" w:rsidR="00576831" w:rsidRDefault="00576831" w:rsidP="0057683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957DF2" w14:textId="77777777" w:rsidR="00576831" w:rsidRDefault="00576831" w:rsidP="0057683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30D6795" w14:textId="77777777" w:rsidR="00576831" w:rsidRDefault="00576831" w:rsidP="0057683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4BA195" w14:textId="77777777" w:rsidR="00576831" w:rsidRDefault="00576831" w:rsidP="0057683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482C50B" w14:textId="77777777" w:rsidR="00576831" w:rsidRDefault="00576831" w:rsidP="0057683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7CE10C2" w14:textId="77777777" w:rsidR="00576831" w:rsidRDefault="00576831" w:rsidP="00576831">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6765D38B" w14:textId="77777777" w:rsidR="00576831" w:rsidRPr="003168A2" w:rsidRDefault="00576831" w:rsidP="00576831">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8715902" w14:textId="77777777" w:rsidR="00576831" w:rsidRPr="003168A2" w:rsidRDefault="00576831" w:rsidP="0057683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F706F94" w14:textId="77777777" w:rsidR="00576831" w:rsidRDefault="00576831" w:rsidP="0057683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775500A" w14:textId="77777777" w:rsidR="00576831" w:rsidRDefault="00576831" w:rsidP="0057683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8C7037" w14:textId="77777777" w:rsidR="00576831" w:rsidRPr="003168A2" w:rsidRDefault="00576831" w:rsidP="00576831">
      <w:pPr>
        <w:pStyle w:val="B1"/>
      </w:pPr>
      <w:r w:rsidRPr="003168A2">
        <w:t>#</w:t>
      </w:r>
      <w:r>
        <w:t>7</w:t>
      </w:r>
      <w:r>
        <w:tab/>
      </w:r>
      <w:r w:rsidRPr="003168A2">
        <w:t>(</w:t>
      </w:r>
      <w:r>
        <w:t>5G</w:t>
      </w:r>
      <w:r w:rsidRPr="003168A2">
        <w:t>S services not allowed)</w:t>
      </w:r>
      <w:r>
        <w:t>.</w:t>
      </w:r>
    </w:p>
    <w:p w14:paraId="08B9CCFE" w14:textId="77777777" w:rsidR="00576831" w:rsidRDefault="00576831" w:rsidP="00576831">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F9EC09" w14:textId="77777777" w:rsidR="00576831" w:rsidRDefault="00576831" w:rsidP="0057683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0E10536" w14:textId="77777777" w:rsidR="00576831" w:rsidRDefault="00576831" w:rsidP="0057683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91D0B2" w14:textId="77777777" w:rsidR="00576831" w:rsidRDefault="00576831" w:rsidP="0057683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FFFB9A" w14:textId="77777777" w:rsidR="00576831" w:rsidRDefault="00576831" w:rsidP="0057683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66432F8" w14:textId="77777777" w:rsidR="00576831" w:rsidRDefault="00576831" w:rsidP="00576831">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D03F669" w14:textId="77777777" w:rsidR="00576831" w:rsidRPr="003168A2" w:rsidRDefault="00576831" w:rsidP="00576831">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C10FB54" w14:textId="77777777" w:rsidR="00576831" w:rsidRPr="003168A2" w:rsidRDefault="00576831" w:rsidP="0057683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2868F8C" w14:textId="77777777" w:rsidR="00576831" w:rsidRDefault="00576831" w:rsidP="0057683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F3DB305" w14:textId="77777777" w:rsidR="00576831" w:rsidRPr="003049C6" w:rsidRDefault="00576831" w:rsidP="0057683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099365" w14:textId="77777777" w:rsidR="00576831" w:rsidRDefault="00576831" w:rsidP="00576831">
      <w:pPr>
        <w:pStyle w:val="B1"/>
      </w:pPr>
      <w:r>
        <w:t>#11</w:t>
      </w:r>
      <w:r>
        <w:tab/>
        <w:t>(PLMN not allowed).</w:t>
      </w:r>
    </w:p>
    <w:p w14:paraId="13685599" w14:textId="77777777" w:rsidR="00576831" w:rsidRDefault="00576831" w:rsidP="005768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A88222" w14:textId="77777777" w:rsidR="00576831" w:rsidRDefault="00576831" w:rsidP="0057683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F952AFD" w14:textId="77777777" w:rsidR="00576831" w:rsidRDefault="00576831" w:rsidP="005768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89F278B" w14:textId="77777777" w:rsidR="00576831" w:rsidRDefault="00576831" w:rsidP="005768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BCCE40" w14:textId="77777777" w:rsidR="00576831" w:rsidRPr="003168A2" w:rsidRDefault="00576831" w:rsidP="00576831">
      <w:pPr>
        <w:pStyle w:val="B1"/>
      </w:pPr>
      <w:r w:rsidRPr="003168A2">
        <w:t>#12</w:t>
      </w:r>
      <w:r w:rsidRPr="003168A2">
        <w:tab/>
        <w:t>(Tracking area not allowed)</w:t>
      </w:r>
      <w:r>
        <w:t>.</w:t>
      </w:r>
    </w:p>
    <w:p w14:paraId="12411D0F" w14:textId="77777777" w:rsidR="00576831" w:rsidRDefault="00576831" w:rsidP="0057683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7047794" w14:textId="77777777" w:rsidR="00576831" w:rsidRDefault="00576831" w:rsidP="00576831">
      <w:pPr>
        <w:pStyle w:val="B1"/>
      </w:pPr>
      <w:r>
        <w:tab/>
        <w:t>If:</w:t>
      </w:r>
    </w:p>
    <w:p w14:paraId="316C4C46" w14:textId="77777777" w:rsidR="00576831" w:rsidRDefault="00576831" w:rsidP="00576831">
      <w:pPr>
        <w:pStyle w:val="B2"/>
      </w:pPr>
      <w:r>
        <w:lastRenderedPageBreak/>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B6D54D" w14:textId="77777777" w:rsidR="00576831" w:rsidRDefault="00576831" w:rsidP="00576831">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B21A378" w14:textId="77777777" w:rsidR="00576831" w:rsidRDefault="00576831" w:rsidP="005768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4890AC9" w14:textId="77777777" w:rsidR="00576831" w:rsidRPr="003168A2" w:rsidRDefault="00576831" w:rsidP="00576831">
      <w:pPr>
        <w:pStyle w:val="B1"/>
      </w:pPr>
      <w:r w:rsidRPr="003168A2">
        <w:t>#13</w:t>
      </w:r>
      <w:r w:rsidRPr="003168A2">
        <w:tab/>
        <w:t>(Roaming not allowed in this tracking area)</w:t>
      </w:r>
      <w:r>
        <w:t>.</w:t>
      </w:r>
    </w:p>
    <w:p w14:paraId="086F92D8" w14:textId="77777777" w:rsidR="00576831" w:rsidRDefault="00576831" w:rsidP="0057683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B61296F" w14:textId="77777777" w:rsidR="00576831" w:rsidRDefault="00576831" w:rsidP="00576831">
      <w:pPr>
        <w:pStyle w:val="B1"/>
      </w:pPr>
      <w:r>
        <w:tab/>
        <w:t>If:</w:t>
      </w:r>
    </w:p>
    <w:p w14:paraId="197F4D4F" w14:textId="77777777" w:rsidR="00576831" w:rsidRDefault="00576831" w:rsidP="0057683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C59C33" w14:textId="77777777" w:rsidR="00576831" w:rsidRDefault="00576831" w:rsidP="00576831">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F063BD4" w14:textId="77777777" w:rsidR="00576831" w:rsidRDefault="00576831" w:rsidP="0057683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D31EBAF" w14:textId="77777777" w:rsidR="00576831" w:rsidRDefault="00576831" w:rsidP="005768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F2B9733" w14:textId="77777777" w:rsidR="00576831" w:rsidRPr="003168A2" w:rsidRDefault="00576831" w:rsidP="00576831">
      <w:pPr>
        <w:pStyle w:val="B1"/>
      </w:pPr>
      <w:r w:rsidRPr="003168A2">
        <w:t>#15</w:t>
      </w:r>
      <w:r w:rsidRPr="003168A2">
        <w:tab/>
        <w:t>(No suitable cells in tracking area)</w:t>
      </w:r>
      <w:r>
        <w:t>.</w:t>
      </w:r>
    </w:p>
    <w:p w14:paraId="46547ED5" w14:textId="77777777" w:rsidR="00576831" w:rsidRPr="003168A2" w:rsidRDefault="00576831" w:rsidP="0057683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2927C3C" w14:textId="77777777" w:rsidR="00576831" w:rsidRDefault="00576831" w:rsidP="00576831">
      <w:pPr>
        <w:pStyle w:val="B1"/>
      </w:pPr>
      <w:r w:rsidRPr="003168A2">
        <w:tab/>
      </w:r>
      <w:r>
        <w:t xml:space="preserve">If: </w:t>
      </w:r>
    </w:p>
    <w:p w14:paraId="38B4CEE2" w14:textId="77777777" w:rsidR="00576831" w:rsidRDefault="00576831" w:rsidP="00576831">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B7179B7" w14:textId="77777777" w:rsidR="00576831" w:rsidRDefault="00576831" w:rsidP="00576831">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enter the state 5GMM-DEREGISTERED.LIMITED-SERVICE. If the REGISTRATION REJECT message is not integrity </w:t>
      </w:r>
      <w:r>
        <w:lastRenderedPageBreak/>
        <w:t>protected, the UE shall memorize the current TAI was stored in the list of "5GS forbidden tracking areas for roaming" for the current SNPN for non-integrity protected NAS reject message.</w:t>
      </w:r>
    </w:p>
    <w:p w14:paraId="1B570B25" w14:textId="77777777" w:rsidR="00576831" w:rsidRDefault="00576831" w:rsidP="00576831">
      <w:pPr>
        <w:pStyle w:val="B1"/>
      </w:pPr>
      <w:r>
        <w:tab/>
        <w:t>The UE shall search for a suitable cell in another tracking area according to 3GPP TS 38.304 [28]</w:t>
      </w:r>
      <w:r w:rsidRPr="00461246">
        <w:t xml:space="preserve"> or 3GPP TS 36.304 [25C]</w:t>
      </w:r>
      <w:r>
        <w:t>.</w:t>
      </w:r>
    </w:p>
    <w:p w14:paraId="75533D9D" w14:textId="77777777" w:rsidR="00576831" w:rsidRDefault="00576831" w:rsidP="005768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6FB290" w14:textId="77777777" w:rsidR="00576831" w:rsidRDefault="00576831" w:rsidP="00576831">
      <w:pPr>
        <w:pStyle w:val="B1"/>
      </w:pPr>
      <w:r>
        <w:t>#22</w:t>
      </w:r>
      <w:r>
        <w:tab/>
        <w:t>(Congestion).</w:t>
      </w:r>
    </w:p>
    <w:p w14:paraId="792201F8" w14:textId="77777777" w:rsidR="00576831" w:rsidRDefault="00576831" w:rsidP="0057683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8B2881F" w14:textId="77777777" w:rsidR="00576831" w:rsidRDefault="00576831" w:rsidP="0057683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41CDF02" w14:textId="77777777" w:rsidR="00576831" w:rsidRDefault="00576831" w:rsidP="00576831">
      <w:pPr>
        <w:pStyle w:val="B1"/>
      </w:pPr>
      <w:r>
        <w:tab/>
        <w:t>The UE shall stop timer T3346 if it is running.</w:t>
      </w:r>
    </w:p>
    <w:p w14:paraId="42A43016" w14:textId="77777777" w:rsidR="00576831" w:rsidRDefault="00576831" w:rsidP="0057683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FD58619" w14:textId="77777777" w:rsidR="00576831" w:rsidRPr="003168A2" w:rsidRDefault="00576831" w:rsidP="0057683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D863936" w14:textId="77777777" w:rsidR="00576831" w:rsidRPr="000D00E5" w:rsidRDefault="00576831" w:rsidP="0057683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4D9513" w14:textId="77777777" w:rsidR="00576831" w:rsidRDefault="00576831" w:rsidP="005768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5CC62D" w14:textId="77777777" w:rsidR="00576831" w:rsidRPr="003168A2" w:rsidRDefault="00576831" w:rsidP="00576831">
      <w:pPr>
        <w:pStyle w:val="B1"/>
      </w:pPr>
      <w:r w:rsidRPr="003168A2">
        <w:t>#</w:t>
      </w:r>
      <w:r>
        <w:t>27</w:t>
      </w:r>
      <w:r w:rsidRPr="003168A2">
        <w:rPr>
          <w:rFonts w:hint="eastAsia"/>
          <w:lang w:eastAsia="ko-KR"/>
        </w:rPr>
        <w:tab/>
      </w:r>
      <w:r>
        <w:t>(N1 mode not allowed</w:t>
      </w:r>
      <w:r w:rsidRPr="003168A2">
        <w:t>)</w:t>
      </w:r>
      <w:r>
        <w:t>.</w:t>
      </w:r>
    </w:p>
    <w:p w14:paraId="4A2BA91A" w14:textId="77777777" w:rsidR="00576831" w:rsidRDefault="00576831" w:rsidP="0057683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80334D9" w14:textId="77777777" w:rsidR="00576831" w:rsidRDefault="00576831" w:rsidP="00576831">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0F199B" w14:textId="77777777" w:rsidR="00576831" w:rsidRDefault="00576831" w:rsidP="00576831">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4565907" w14:textId="77777777" w:rsidR="00576831" w:rsidRDefault="00576831" w:rsidP="00576831">
      <w:pPr>
        <w:pStyle w:val="B1"/>
      </w:pPr>
      <w:r>
        <w:tab/>
      </w:r>
      <w:proofErr w:type="gramStart"/>
      <w:r w:rsidRPr="00032AEB">
        <w:t>to</w:t>
      </w:r>
      <w:proofErr w:type="gramEnd"/>
      <w:r w:rsidRPr="00032AEB">
        <w:t xml:space="preserve"> the UE implementation-specific maximum value.</w:t>
      </w:r>
    </w:p>
    <w:p w14:paraId="1FA235FD" w14:textId="77777777" w:rsidR="00576831" w:rsidRDefault="00576831" w:rsidP="00576831">
      <w:pPr>
        <w:pStyle w:val="B1"/>
      </w:pPr>
      <w:r>
        <w:tab/>
        <w:t>The UE shall disable the N1 mode capability for the specific access type for which the message was received (see subclause 4.9).</w:t>
      </w:r>
    </w:p>
    <w:p w14:paraId="2CFDF996" w14:textId="77777777" w:rsidR="00576831" w:rsidRPr="001640F4" w:rsidRDefault="00576831" w:rsidP="0057683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65CBEB1" w14:textId="77777777" w:rsidR="00576831" w:rsidRDefault="00576831" w:rsidP="005768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F0C65EA" w14:textId="77777777" w:rsidR="00576831" w:rsidRDefault="00576831" w:rsidP="00576831">
      <w:pPr>
        <w:pStyle w:val="B1"/>
      </w:pPr>
      <w:r>
        <w:t>#62</w:t>
      </w:r>
      <w:r>
        <w:tab/>
        <w:t>(</w:t>
      </w:r>
      <w:r w:rsidRPr="003A31B9">
        <w:t>No network slices available</w:t>
      </w:r>
      <w:r>
        <w:t>).</w:t>
      </w:r>
    </w:p>
    <w:p w14:paraId="29AEA524" w14:textId="77777777" w:rsidR="00576831" w:rsidRDefault="00576831" w:rsidP="00576831">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C021578" w14:textId="77777777" w:rsidR="00576831" w:rsidRPr="00F90D5A" w:rsidRDefault="00576831" w:rsidP="0057683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6FE69B1" w14:textId="77777777" w:rsidR="00576831" w:rsidRPr="00F00908" w:rsidRDefault="00576831" w:rsidP="00576831">
      <w:pPr>
        <w:pStyle w:val="B2"/>
      </w:pPr>
      <w:r>
        <w:rPr>
          <w:rFonts w:eastAsia="Malgun Gothic"/>
          <w:lang w:val="en-US" w:eastAsia="ko-KR"/>
        </w:rPr>
        <w:tab/>
      </w:r>
      <w:r w:rsidRPr="00F00908">
        <w:t>"S-NSSAI not available in the current PLMN</w:t>
      </w:r>
      <w:r>
        <w:t xml:space="preserve"> or SNPN</w:t>
      </w:r>
      <w:r w:rsidRPr="00F00908">
        <w:t>"</w:t>
      </w:r>
    </w:p>
    <w:p w14:paraId="4929A7FB" w14:textId="77777777" w:rsidR="00576831" w:rsidRDefault="00576831" w:rsidP="0057683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E1E2B9D" w14:textId="77777777" w:rsidR="00576831" w:rsidRPr="003168A2" w:rsidRDefault="00576831" w:rsidP="0057683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7C014C" w14:textId="77777777" w:rsidR="00576831" w:rsidRDefault="00576831" w:rsidP="0057683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E4AA398" w14:textId="77777777" w:rsidR="00576831" w:rsidRPr="003168A2" w:rsidRDefault="00576831" w:rsidP="0057683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072AFAC" w14:textId="77777777" w:rsidR="00576831" w:rsidRPr="00460E90" w:rsidRDefault="00576831" w:rsidP="0057683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ACA2ED4" w14:textId="77777777" w:rsidR="00576831" w:rsidRPr="00460E90" w:rsidRDefault="00576831" w:rsidP="00576831">
      <w:pPr>
        <w:pStyle w:val="B1"/>
        <w:rPr>
          <w:rFonts w:eastAsia="Times New Roman"/>
        </w:rPr>
      </w:pPr>
      <w:r>
        <w:rPr>
          <w:rFonts w:eastAsia="Malgun Gothic"/>
          <w:lang w:val="en-US" w:eastAsia="ko-KR"/>
        </w:rPr>
        <w:tab/>
      </w:r>
      <w:proofErr w:type="gramStart"/>
      <w:r>
        <w:rPr>
          <w:rFonts w:eastAsia="Malgun Gothic"/>
          <w:lang w:val="en-US" w:eastAsia="ko-KR"/>
        </w:rPr>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proofErr w:type="gramEnd"/>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79735095" w14:textId="77777777" w:rsidR="00576831" w:rsidRPr="00460E90" w:rsidRDefault="00576831" w:rsidP="00576831">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57E74E9A" w14:textId="77777777" w:rsidR="00576831" w:rsidRDefault="00576831" w:rsidP="00576831">
      <w:pPr>
        <w:pStyle w:val="B1"/>
      </w:pPr>
      <w:r>
        <w:t>#72</w:t>
      </w:r>
      <w:r>
        <w:rPr>
          <w:lang w:eastAsia="ko-KR"/>
        </w:rPr>
        <w:tab/>
      </w:r>
      <w:r>
        <w:t>(</w:t>
      </w:r>
      <w:r w:rsidRPr="00391150">
        <w:t>Non-3GPP access to 5GCN not allowed</w:t>
      </w:r>
      <w:r>
        <w:t>).</w:t>
      </w:r>
    </w:p>
    <w:p w14:paraId="5FBF4821" w14:textId="77777777" w:rsidR="00576831" w:rsidRDefault="00576831" w:rsidP="0057683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83F0031" w14:textId="77777777" w:rsidR="00576831" w:rsidRDefault="00576831" w:rsidP="0057683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33F7285A" w14:textId="77777777" w:rsidR="00576831" w:rsidRPr="00E33263" w:rsidRDefault="00576831" w:rsidP="0057683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BD3C24A" w14:textId="77777777" w:rsidR="00576831" w:rsidRDefault="00576831" w:rsidP="00576831">
      <w:pPr>
        <w:pStyle w:val="B1"/>
      </w:pPr>
      <w:r>
        <w:lastRenderedPageBreak/>
        <w:tab/>
      </w:r>
      <w:proofErr w:type="gramStart"/>
      <w:r w:rsidRPr="00032AEB">
        <w:t>to</w:t>
      </w:r>
      <w:proofErr w:type="gramEnd"/>
      <w:r w:rsidRPr="00032AEB">
        <w:t xml:space="preserve"> the UE implementation-specific maximum value.</w:t>
      </w:r>
    </w:p>
    <w:p w14:paraId="75D15032" w14:textId="77777777" w:rsidR="00576831" w:rsidRDefault="00576831" w:rsidP="0057683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FE7AA8" w14:textId="77777777" w:rsidR="00576831" w:rsidRPr="00270D6F" w:rsidRDefault="00576831" w:rsidP="00576831">
      <w:pPr>
        <w:pStyle w:val="B1"/>
      </w:pPr>
      <w:r>
        <w:tab/>
        <w:t>The UE shall disable the N1 mode capability for non-3GPP access (see subclause 4.9.3).</w:t>
      </w:r>
    </w:p>
    <w:p w14:paraId="32B47FD6" w14:textId="77777777" w:rsidR="00576831" w:rsidRDefault="00576831" w:rsidP="0057683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198F182" w14:textId="77777777" w:rsidR="00576831" w:rsidRPr="003168A2" w:rsidRDefault="00576831" w:rsidP="00576831">
      <w:pPr>
        <w:pStyle w:val="B1"/>
        <w:rPr>
          <w:noProof/>
        </w:rPr>
      </w:pPr>
      <w:r>
        <w:tab/>
        <w:t>If received over 3GPP access the cause shall be considered as an abnormal case and the behaviour of the UE for this case is specified in subclause 5.5.1.2.7</w:t>
      </w:r>
      <w:r w:rsidRPr="007D5838">
        <w:t>.</w:t>
      </w:r>
    </w:p>
    <w:p w14:paraId="7375EDFA" w14:textId="77777777" w:rsidR="00576831" w:rsidRDefault="00576831" w:rsidP="00576831">
      <w:pPr>
        <w:pStyle w:val="B1"/>
      </w:pPr>
      <w:r>
        <w:t>#73</w:t>
      </w:r>
      <w:r>
        <w:rPr>
          <w:lang w:eastAsia="ko-KR"/>
        </w:rPr>
        <w:tab/>
      </w:r>
      <w:r>
        <w:t>(Serving network not authorized).</w:t>
      </w:r>
    </w:p>
    <w:p w14:paraId="0E37834A" w14:textId="77777777" w:rsidR="00576831" w:rsidRDefault="00576831" w:rsidP="005768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2B45DEA" w14:textId="77777777" w:rsidR="00576831" w:rsidRDefault="00576831" w:rsidP="00576831">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839E0B" w14:textId="77777777" w:rsidR="00576831" w:rsidRDefault="00576831" w:rsidP="005768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052E324" w14:textId="77777777" w:rsidR="00576831" w:rsidRPr="003168A2" w:rsidRDefault="00576831" w:rsidP="00576831">
      <w:pPr>
        <w:pStyle w:val="B1"/>
      </w:pPr>
      <w:r w:rsidRPr="003168A2">
        <w:t>#</w:t>
      </w:r>
      <w:r>
        <w:t>74</w:t>
      </w:r>
      <w:r w:rsidRPr="003168A2">
        <w:rPr>
          <w:rFonts w:hint="eastAsia"/>
          <w:lang w:eastAsia="ko-KR"/>
        </w:rPr>
        <w:tab/>
      </w:r>
      <w:r>
        <w:t>(Temporarily not authorized for this SNPN</w:t>
      </w:r>
      <w:r w:rsidRPr="003168A2">
        <w:t>)</w:t>
      </w:r>
      <w:r>
        <w:t>.</w:t>
      </w:r>
    </w:p>
    <w:p w14:paraId="46E0B013" w14:textId="77777777" w:rsidR="00576831" w:rsidRDefault="00576831" w:rsidP="0057683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4CF9422" w14:textId="77777777" w:rsidR="00576831" w:rsidRPr="00CC0C94" w:rsidRDefault="00576831" w:rsidP="005768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729DEB" w14:textId="77777777" w:rsidR="00576831" w:rsidRDefault="00576831" w:rsidP="005768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20F160" w14:textId="77777777" w:rsidR="00576831" w:rsidRDefault="00576831" w:rsidP="0057683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D8C1C6" w14:textId="77777777" w:rsidR="00576831" w:rsidRPr="003168A2" w:rsidRDefault="00576831" w:rsidP="00576831">
      <w:pPr>
        <w:pStyle w:val="B1"/>
      </w:pPr>
      <w:r w:rsidRPr="003168A2">
        <w:t>#</w:t>
      </w:r>
      <w:r>
        <w:t>75</w:t>
      </w:r>
      <w:r w:rsidRPr="003168A2">
        <w:rPr>
          <w:rFonts w:hint="eastAsia"/>
          <w:lang w:eastAsia="ko-KR"/>
        </w:rPr>
        <w:tab/>
      </w:r>
      <w:r>
        <w:t>(Permanently not authorized for this SNPN</w:t>
      </w:r>
      <w:r w:rsidRPr="003168A2">
        <w:t>)</w:t>
      </w:r>
      <w:r>
        <w:t>.</w:t>
      </w:r>
    </w:p>
    <w:p w14:paraId="428E90DC" w14:textId="77777777" w:rsidR="00576831" w:rsidRDefault="00576831" w:rsidP="0057683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2583025" w14:textId="77777777" w:rsidR="00576831" w:rsidRPr="00CC0C94" w:rsidRDefault="00576831" w:rsidP="005768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C3BEEAF" w14:textId="77777777" w:rsidR="00576831" w:rsidRDefault="00576831" w:rsidP="005768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407122" w14:textId="77777777" w:rsidR="00576831" w:rsidRDefault="00576831" w:rsidP="0057683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412314" w14:textId="77777777" w:rsidR="00576831" w:rsidRPr="003168A2" w:rsidRDefault="00576831" w:rsidP="00576831">
      <w:pPr>
        <w:pStyle w:val="B1"/>
      </w:pPr>
      <w:r>
        <w:t>#31</w:t>
      </w:r>
      <w:r w:rsidRPr="003168A2">
        <w:tab/>
        <w:t>(</w:t>
      </w:r>
      <w:r>
        <w:t>Redirection to EPC required</w:t>
      </w:r>
      <w:r w:rsidRPr="003168A2">
        <w:t>)</w:t>
      </w:r>
      <w:r>
        <w:t>.</w:t>
      </w:r>
    </w:p>
    <w:p w14:paraId="26EBAE87" w14:textId="77777777" w:rsidR="00576831" w:rsidRDefault="00576831" w:rsidP="00576831">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A9338FA" w14:textId="77777777" w:rsidR="00576831" w:rsidRPr="00AA2CF5" w:rsidRDefault="00576831" w:rsidP="00576831">
      <w:pPr>
        <w:pStyle w:val="B1"/>
      </w:pPr>
      <w:r w:rsidRPr="00AA2CF5">
        <w:tab/>
        <w:t>This cause value received from a cell belonging to an SNPN is considered as an abnormal case and the behaviour of the UE is specified in subclause 5.5.1.2.7.</w:t>
      </w:r>
    </w:p>
    <w:p w14:paraId="3CFD90AF" w14:textId="77777777" w:rsidR="00576831" w:rsidRPr="003168A2" w:rsidRDefault="00576831" w:rsidP="0057683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6A45673" w14:textId="77777777" w:rsidR="00576831" w:rsidRDefault="00576831" w:rsidP="0057683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995618E" w14:textId="77777777" w:rsidR="00576831" w:rsidRDefault="00576831" w:rsidP="005768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2CC4E05" w14:textId="77777777" w:rsidR="00576831" w:rsidRPr="00C53A1D" w:rsidRDefault="00576831" w:rsidP="0057683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D9C997" w14:textId="77777777" w:rsidR="00576831" w:rsidRDefault="00576831" w:rsidP="005768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8179368" w14:textId="77777777" w:rsidR="00576831" w:rsidRDefault="00576831" w:rsidP="0057683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B7EB667" w14:textId="77777777" w:rsidR="00576831" w:rsidRDefault="00576831" w:rsidP="00576831">
      <w:pPr>
        <w:pStyle w:val="B1"/>
      </w:pPr>
      <w:r>
        <w:tab/>
        <w:t>If 5GMM cause #76 is received from:</w:t>
      </w:r>
    </w:p>
    <w:p w14:paraId="37285B0B" w14:textId="77777777" w:rsidR="00576831" w:rsidRDefault="00576831" w:rsidP="0057683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23995BB" w14:textId="77777777" w:rsidR="00576831" w:rsidRDefault="00576831" w:rsidP="00576831">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1631ED85" w14:textId="77777777" w:rsidR="00576831" w:rsidRDefault="00576831" w:rsidP="00576831">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471BED7" w14:textId="77777777" w:rsidR="00576831" w:rsidRDefault="00576831" w:rsidP="00576831">
      <w:pPr>
        <w:pStyle w:val="NO"/>
      </w:pPr>
      <w:r w:rsidRPr="00DF1043">
        <w:t>NOTE</w:t>
      </w:r>
      <w:r w:rsidRPr="00CC0C94">
        <w:t> </w:t>
      </w:r>
      <w:r>
        <w:t>6</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AB3086F" w14:textId="77777777" w:rsidR="00576831" w:rsidRDefault="00576831" w:rsidP="0057683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1576B5B" w14:textId="77777777" w:rsidR="00576831" w:rsidRDefault="00576831" w:rsidP="00576831">
      <w:pPr>
        <w:pStyle w:val="B2"/>
      </w:pPr>
      <w:r>
        <w:tab/>
        <w:t>Otherwise,</w:t>
      </w:r>
      <w:r>
        <w:rPr>
          <w:lang w:eastAsia="ko-KR"/>
        </w:rPr>
        <w:t xml:space="preserve"> then the UE shall delete the CAG-ID(s) of the cell from the "allowed CAG list" for the current PLMN</w:t>
      </w:r>
      <w:r>
        <w:t>. In addition:</w:t>
      </w:r>
    </w:p>
    <w:p w14:paraId="41BE6484" w14:textId="77777777" w:rsidR="00576831" w:rsidRDefault="00576831" w:rsidP="00576831">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4022E981" w14:textId="77777777" w:rsidR="00576831" w:rsidRDefault="00576831" w:rsidP="0057683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664D3A1" w14:textId="77777777" w:rsidR="00576831" w:rsidRDefault="00576831" w:rsidP="0057683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5179231" w14:textId="77777777" w:rsidR="00576831" w:rsidRDefault="00576831" w:rsidP="00576831">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4503F4F" w14:textId="77777777" w:rsidR="00576831" w:rsidRDefault="00576831" w:rsidP="00576831">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599ADE9" w14:textId="77777777" w:rsidR="00576831" w:rsidRDefault="00576831" w:rsidP="00576831">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3B1B949" w14:textId="77777777" w:rsidR="00576831" w:rsidRDefault="00576831" w:rsidP="0057683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1DDFE3" w14:textId="77777777" w:rsidR="00576831" w:rsidRDefault="00576831" w:rsidP="0057683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922F469" w14:textId="77777777" w:rsidR="00576831" w:rsidRDefault="00576831" w:rsidP="0057683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D073E2F" w14:textId="77777777" w:rsidR="00576831" w:rsidRDefault="00576831" w:rsidP="0057683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9E942F9" w14:textId="77777777" w:rsidR="00576831" w:rsidRPr="003168A2" w:rsidRDefault="00576831" w:rsidP="00576831">
      <w:pPr>
        <w:pStyle w:val="B1"/>
      </w:pPr>
      <w:r w:rsidRPr="003168A2">
        <w:t>#</w:t>
      </w:r>
      <w:r>
        <w:t>77</w:t>
      </w:r>
      <w:r w:rsidRPr="003168A2">
        <w:tab/>
        <w:t>(</w:t>
      </w:r>
      <w:r>
        <w:t xml:space="preserve">Wireline access area </w:t>
      </w:r>
      <w:r w:rsidRPr="003168A2">
        <w:t>not allowed)</w:t>
      </w:r>
      <w:r>
        <w:t>.</w:t>
      </w:r>
    </w:p>
    <w:p w14:paraId="34BB499D" w14:textId="77777777" w:rsidR="00576831" w:rsidRPr="00C53A1D" w:rsidRDefault="00576831" w:rsidP="0057683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003C8E1" w14:textId="77777777" w:rsidR="00576831" w:rsidRPr="00115A8F" w:rsidRDefault="00576831" w:rsidP="0057683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C3E2618" w14:textId="77777777" w:rsidR="00576831" w:rsidRPr="00115A8F" w:rsidRDefault="00576831" w:rsidP="0057683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748560F" w14:textId="77777777" w:rsidR="00576831" w:rsidRPr="003168A2" w:rsidRDefault="00576831" w:rsidP="0057683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D86FF8" w14:textId="0E2FD84D" w:rsidR="00794035" w:rsidRDefault="00794035" w:rsidP="00794035">
      <w:pPr>
        <w:jc w:val="center"/>
        <w:rPr>
          <w:noProof/>
          <w:highlight w:val="cyan"/>
        </w:rPr>
      </w:pPr>
      <w:r w:rsidRPr="00D62207">
        <w:rPr>
          <w:noProof/>
          <w:highlight w:val="cyan"/>
        </w:rPr>
        <w:t xml:space="preserve">***** </w:t>
      </w:r>
      <w:r>
        <w:rPr>
          <w:noProof/>
          <w:highlight w:val="cyan"/>
        </w:rPr>
        <w:t>end of 2</w:t>
      </w:r>
      <w:r w:rsidRPr="00794035">
        <w:rPr>
          <w:noProof/>
          <w:highlight w:val="cyan"/>
          <w:vertAlign w:val="superscript"/>
        </w:rPr>
        <w:t>nd</w:t>
      </w:r>
      <w:r>
        <w:rPr>
          <w:noProof/>
          <w:highlight w:val="cyan"/>
        </w:rPr>
        <w:t xml:space="preserve"> </w:t>
      </w:r>
      <w:r w:rsidRPr="00D62207">
        <w:rPr>
          <w:noProof/>
          <w:highlight w:val="cyan"/>
        </w:rPr>
        <w:t>change*****</w:t>
      </w:r>
    </w:p>
    <w:p w14:paraId="17104810" w14:textId="231AEC3E" w:rsidR="009A51F4" w:rsidRDefault="009A51F4" w:rsidP="009A51F4">
      <w:pPr>
        <w:jc w:val="center"/>
        <w:rPr>
          <w:noProof/>
          <w:highlight w:val="cyan"/>
        </w:rPr>
      </w:pPr>
      <w:r w:rsidRPr="00D62207">
        <w:rPr>
          <w:noProof/>
          <w:highlight w:val="cyan"/>
        </w:rPr>
        <w:t xml:space="preserve">***** </w:t>
      </w:r>
      <w:r>
        <w:rPr>
          <w:noProof/>
          <w:highlight w:val="cyan"/>
        </w:rPr>
        <w:t xml:space="preserve">start of </w:t>
      </w:r>
      <w:r w:rsidR="00E03D94">
        <w:rPr>
          <w:noProof/>
          <w:highlight w:val="cyan"/>
        </w:rPr>
        <w:t>3</w:t>
      </w:r>
      <w:r w:rsidR="00E03D94" w:rsidRPr="00E03D94">
        <w:rPr>
          <w:noProof/>
          <w:highlight w:val="cyan"/>
          <w:vertAlign w:val="superscript"/>
        </w:rPr>
        <w:t>rd</w:t>
      </w:r>
      <w:r w:rsidR="00E03D94">
        <w:rPr>
          <w:noProof/>
          <w:highlight w:val="cyan"/>
        </w:rPr>
        <w:t xml:space="preserve"> </w:t>
      </w:r>
      <w:r w:rsidRPr="00D62207">
        <w:rPr>
          <w:noProof/>
          <w:highlight w:val="cyan"/>
        </w:rPr>
        <w:t>change*****</w:t>
      </w:r>
    </w:p>
    <w:p w14:paraId="65DDAABB" w14:textId="77777777" w:rsidR="004D5290" w:rsidRDefault="004D5290" w:rsidP="004D5290">
      <w:pPr>
        <w:pStyle w:val="5"/>
      </w:pPr>
      <w:bookmarkStart w:id="45" w:name="_Toc51943801"/>
      <w:bookmarkStart w:id="46" w:name="_Toc68201609"/>
      <w:r>
        <w:lastRenderedPageBreak/>
        <w:t>5.5.1.3.5</w:t>
      </w:r>
      <w:r>
        <w:tab/>
        <w:t xml:space="preserve">Mobility and periodic registration update not </w:t>
      </w:r>
      <w:r w:rsidRPr="003168A2">
        <w:t>accepted by the network</w:t>
      </w:r>
      <w:bookmarkEnd w:id="45"/>
      <w:bookmarkEnd w:id="46"/>
    </w:p>
    <w:p w14:paraId="03EBB8C8" w14:textId="77777777" w:rsidR="004D5290" w:rsidRDefault="004D5290" w:rsidP="004D529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51C72E7" w14:textId="77777777" w:rsidR="004D5290" w:rsidRPr="000D00E5" w:rsidRDefault="004D5290" w:rsidP="004D529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F70BBC5" w14:textId="77777777" w:rsidR="004D5290" w:rsidRPr="00CC0C94" w:rsidRDefault="004D5290" w:rsidP="004D529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E042B8" w14:textId="77777777" w:rsidR="004D5290" w:rsidRDefault="004D5290" w:rsidP="004D529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06C51A1" w14:textId="3BF8D52A" w:rsidR="004D5290" w:rsidRDefault="004D5290" w:rsidP="004D5290">
      <w:r>
        <w:t>If the REGISTRATION REJECT message with 5GMM cause #76 was received without integrity protection, then the UE shall discard the message.</w:t>
      </w:r>
      <w:ins w:id="47" w:author="Qiangli (Cristina)" w:date="2021-03-02T09:39:00Z">
        <w:r>
          <w:t xml:space="preserv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ins>
    </w:p>
    <w:p w14:paraId="16845D97" w14:textId="77777777" w:rsidR="004D5290" w:rsidRPr="00CC0C94" w:rsidRDefault="004D5290" w:rsidP="004D529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0723FF" w14:textId="77777777" w:rsidR="004D5290" w:rsidRPr="00CC0C94" w:rsidRDefault="004D5290" w:rsidP="004D529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FFCEC0A" w14:textId="77777777" w:rsidR="004D5290" w:rsidRDefault="004D5290" w:rsidP="004D5290">
      <w:r w:rsidRPr="003729E7">
        <w:t xml:space="preserve">If the </w:t>
      </w:r>
      <w:r>
        <w:t>m</w:t>
      </w:r>
      <w:r w:rsidRPr="00C565E6">
        <w:t xml:space="preserve">obility and periodic registration update </w:t>
      </w:r>
      <w:r w:rsidRPr="00EE56E5">
        <w:t>request</w:t>
      </w:r>
      <w:r w:rsidRPr="003729E7">
        <w:t xml:space="preserve"> is rejected </w:t>
      </w:r>
      <w:r>
        <w:t>because:</w:t>
      </w:r>
    </w:p>
    <w:p w14:paraId="24F825F5" w14:textId="77777777" w:rsidR="004D5290" w:rsidRDefault="004D5290" w:rsidP="004D5290">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w:t>
      </w:r>
      <w:r>
        <w:t xml:space="preserve"> </w:t>
      </w:r>
      <w:r>
        <w:rPr>
          <w:lang w:eastAsia="zh-CN"/>
        </w:rPr>
        <w:t>(</w:t>
      </w:r>
      <w:r w:rsidRPr="00E40267">
        <w:rPr>
          <w:lang w:eastAsia="zh-CN"/>
        </w:rPr>
        <w:t>i.e. Requested NSSAI IE or Requested mapped NSSAI IE</w:t>
      </w:r>
      <w:r>
        <w:rPr>
          <w:lang w:eastAsia="zh-CN"/>
        </w:rPr>
        <w:t>) is not included</w:t>
      </w:r>
      <w:r>
        <w:t>; and</w:t>
      </w:r>
    </w:p>
    <w:p w14:paraId="5ED4F840" w14:textId="77777777" w:rsidR="004D5290" w:rsidRDefault="004D5290" w:rsidP="004D5290">
      <w:pPr>
        <w:pStyle w:val="B1"/>
      </w:pPr>
      <w:r>
        <w:t>b)</w:t>
      </w:r>
      <w:r>
        <w:tab/>
      </w:r>
      <w:proofErr w:type="gramStart"/>
      <w:r w:rsidRPr="00AF6E3E">
        <w:t>the</w:t>
      </w:r>
      <w:proofErr w:type="gramEnd"/>
      <w:r w:rsidRPr="00AF6E3E">
        <w:t xml:space="preserve"> UE set the NSSAA bit in the 5GMM capability IE to</w:t>
      </w:r>
      <w:r>
        <w:t>:</w:t>
      </w:r>
    </w:p>
    <w:p w14:paraId="2B449DB2" w14:textId="77777777" w:rsidR="004D5290" w:rsidRDefault="004D5290" w:rsidP="004D5290">
      <w:pPr>
        <w:pStyle w:val="B2"/>
      </w:pPr>
      <w:r>
        <w:t>1)</w:t>
      </w:r>
      <w:r>
        <w:tab/>
      </w:r>
      <w:r w:rsidRPr="00350712">
        <w:t>"Network slice-specific authentication and authorization supported"</w:t>
      </w:r>
      <w:r>
        <w:t>; and</w:t>
      </w:r>
    </w:p>
    <w:p w14:paraId="02628577" w14:textId="77777777" w:rsidR="004D5290" w:rsidRDefault="004D5290" w:rsidP="004D5290">
      <w:pPr>
        <w:pStyle w:val="B3"/>
      </w:pPr>
      <w:r>
        <w:t>i)</w:t>
      </w:r>
      <w:r>
        <w:tab/>
      </w:r>
      <w:proofErr w:type="gramStart"/>
      <w:r>
        <w:t>there</w:t>
      </w:r>
      <w:proofErr w:type="gramEnd"/>
      <w:r>
        <w:t xml:space="preserve"> are no subscribed S-NSSAIs marked as default;</w:t>
      </w:r>
    </w:p>
    <w:p w14:paraId="18A6EADE" w14:textId="77777777" w:rsidR="004D5290" w:rsidRDefault="004D5290" w:rsidP="004D5290">
      <w:pPr>
        <w:pStyle w:val="B3"/>
      </w:pPr>
      <w:r>
        <w:t>ii)</w:t>
      </w:r>
      <w:r>
        <w:tab/>
      </w:r>
      <w:proofErr w:type="gramStart"/>
      <w:r>
        <w:t>all</w:t>
      </w:r>
      <w:proofErr w:type="gramEnd"/>
      <w:r>
        <w:t xml:space="preserve"> </w:t>
      </w:r>
      <w:r w:rsidRPr="000B5E15">
        <w:t>subscribed S-NSSAIs marked as default</w:t>
      </w:r>
      <w:r>
        <w:t xml:space="preserve"> are not allowed; or</w:t>
      </w:r>
    </w:p>
    <w:p w14:paraId="568D08D0" w14:textId="77777777" w:rsidR="004D5290" w:rsidRDefault="004D5290" w:rsidP="004D5290">
      <w:pPr>
        <w:pStyle w:val="B3"/>
      </w:pPr>
      <w:r>
        <w:t>iii)</w:t>
      </w:r>
      <w:r>
        <w:tab/>
      </w:r>
      <w:r w:rsidRPr="00B54732">
        <w:t xml:space="preserve">network slice-specific authentication and authorization has failed or been revoked for all subscribed S-NSSAIs marked as default and </w:t>
      </w:r>
      <w:r w:rsidRPr="003D3830">
        <w:t xml:space="preserve">based on network local policy, </w:t>
      </w:r>
      <w:r w:rsidRPr="00B54732">
        <w:t>the network decides not to initiate the network slice-specific re-authentication and re-authorization procedures for any subscribed S-NSSAI marked as default</w:t>
      </w:r>
      <w:r w:rsidRPr="003D3830">
        <w:t xml:space="preserve"> requested by the UE</w:t>
      </w:r>
      <w:r w:rsidRPr="00B54732">
        <w:t>; or</w:t>
      </w:r>
    </w:p>
    <w:p w14:paraId="7B97ECF3" w14:textId="77777777" w:rsidR="004D5290" w:rsidRDefault="004D5290" w:rsidP="004D5290">
      <w:pPr>
        <w:pStyle w:val="B2"/>
      </w:pPr>
      <w:r>
        <w:t>2)</w:t>
      </w:r>
      <w:r>
        <w:tab/>
      </w:r>
      <w:r w:rsidRPr="002C41D6">
        <w:t>"Network slice-specific authentication and authorization not supported"</w:t>
      </w:r>
      <w:r>
        <w:t>; and</w:t>
      </w:r>
    </w:p>
    <w:p w14:paraId="0E6A1ADE" w14:textId="77777777" w:rsidR="004D5290" w:rsidRDefault="004D5290" w:rsidP="004D5290">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17958267" w14:textId="77777777" w:rsidR="004D5290" w:rsidRDefault="004D5290" w:rsidP="004D5290">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5DB87565" w14:textId="77777777" w:rsidR="004D5290" w:rsidRDefault="004D5290" w:rsidP="004D5290">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087C8494" w14:textId="77777777" w:rsidR="004D5290" w:rsidRDefault="004D5290" w:rsidP="004D529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BF6CFEC" w14:textId="77777777" w:rsidR="004D5290" w:rsidRDefault="004D5290" w:rsidP="004D5290">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6936661" w14:textId="77777777" w:rsidR="004D5290" w:rsidRPr="007E0020" w:rsidRDefault="004D5290" w:rsidP="004D5290">
      <w:r w:rsidRPr="007E0020">
        <w:t>If the mobility and periodic registration update request from a UE not supporting CAG is rejected due to CAG restrictions, the network shall operate as described in bullet i) of subclause 5.5.1.3.8.</w:t>
      </w:r>
    </w:p>
    <w:p w14:paraId="4FCB6251" w14:textId="77777777" w:rsidR="004D5290" w:rsidRPr="003168A2" w:rsidRDefault="004D5290" w:rsidP="004D529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887976A" w14:textId="77777777" w:rsidR="004D5290" w:rsidRPr="003168A2" w:rsidRDefault="004D5290" w:rsidP="004D5290">
      <w:pPr>
        <w:pStyle w:val="B1"/>
      </w:pPr>
      <w:r w:rsidRPr="003168A2">
        <w:t>#3</w:t>
      </w:r>
      <w:r w:rsidRPr="003168A2">
        <w:tab/>
        <w:t>(Illegal UE);</w:t>
      </w:r>
      <w:r>
        <w:t xml:space="preserve"> or</w:t>
      </w:r>
    </w:p>
    <w:p w14:paraId="14C89D1F" w14:textId="77777777" w:rsidR="004D5290" w:rsidRDefault="004D5290" w:rsidP="004D5290">
      <w:pPr>
        <w:pStyle w:val="B1"/>
      </w:pPr>
      <w:r w:rsidRPr="003168A2">
        <w:t>#6</w:t>
      </w:r>
      <w:r w:rsidRPr="003168A2">
        <w:tab/>
        <w:t>(Illegal ME)</w:t>
      </w:r>
      <w:r>
        <w:t>.</w:t>
      </w:r>
    </w:p>
    <w:p w14:paraId="6F40590B" w14:textId="77777777" w:rsidR="004D5290" w:rsidRDefault="004D5290" w:rsidP="004D529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2A4F056" w14:textId="77777777" w:rsidR="004D5290" w:rsidRDefault="004D5290" w:rsidP="004D5290">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CA4D81A" w14:textId="77777777" w:rsidR="004D5290" w:rsidRDefault="004D5290" w:rsidP="004D5290">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B033483" w14:textId="77777777" w:rsidR="004D5290" w:rsidRDefault="004D5290" w:rsidP="004D529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0261FB" w14:textId="77777777" w:rsidR="004D5290" w:rsidRDefault="004D5290" w:rsidP="004D529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7758C3C" w14:textId="77777777" w:rsidR="004D5290" w:rsidRDefault="004D5290" w:rsidP="004D5290">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0391C087" w14:textId="77777777" w:rsidR="004D5290" w:rsidRDefault="004D5290" w:rsidP="004D529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93AFA5" w14:textId="77777777" w:rsidR="004D5290" w:rsidRPr="003168A2" w:rsidRDefault="004D5290" w:rsidP="004D529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1C6140D" w14:textId="77777777" w:rsidR="004D5290" w:rsidRDefault="004D5290" w:rsidP="004D529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FBF8A9" w14:textId="77777777" w:rsidR="004D5290" w:rsidRDefault="004D5290" w:rsidP="004D529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7F3F3E" w14:textId="77777777" w:rsidR="004D5290" w:rsidRPr="003168A2" w:rsidRDefault="004D5290" w:rsidP="004D5290">
      <w:pPr>
        <w:pStyle w:val="B1"/>
      </w:pPr>
      <w:r w:rsidRPr="003168A2">
        <w:t>#</w:t>
      </w:r>
      <w:r>
        <w:t>7</w:t>
      </w:r>
      <w:r w:rsidRPr="003168A2">
        <w:rPr>
          <w:rFonts w:hint="eastAsia"/>
          <w:lang w:eastAsia="ko-KR"/>
        </w:rPr>
        <w:tab/>
      </w:r>
      <w:r>
        <w:t>(5G</w:t>
      </w:r>
      <w:r w:rsidRPr="003168A2">
        <w:t>S services not allowed)</w:t>
      </w:r>
      <w:r>
        <w:t>.</w:t>
      </w:r>
    </w:p>
    <w:p w14:paraId="4BAA01D1" w14:textId="77777777" w:rsidR="004D5290" w:rsidRDefault="004D5290" w:rsidP="004D529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4149607" w14:textId="77777777" w:rsidR="004D5290" w:rsidRDefault="004D5290" w:rsidP="004D5290">
      <w:pPr>
        <w:pStyle w:val="B1"/>
      </w:pPr>
      <w:r>
        <w:tab/>
        <w:t>In case of PLMN, t</w:t>
      </w:r>
      <w:r w:rsidRPr="003168A2">
        <w:t>he UE shall con</w:t>
      </w:r>
      <w:r>
        <w:t>sider the USIM as invalid for 5G</w:t>
      </w:r>
      <w:r w:rsidRPr="003168A2">
        <w:t>S services until switching off or the UICC containing the USIM is removed</w:t>
      </w:r>
      <w:r>
        <w:t>;</w:t>
      </w:r>
    </w:p>
    <w:p w14:paraId="34CC61FC" w14:textId="77777777" w:rsidR="004D5290" w:rsidRDefault="004D5290" w:rsidP="004D529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FD7D96A" w14:textId="77777777" w:rsidR="004D5290" w:rsidRDefault="004D5290" w:rsidP="004D529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BC7B52" w14:textId="77777777" w:rsidR="004D5290" w:rsidRDefault="004D5290" w:rsidP="004D529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7D3BB06" w14:textId="77777777" w:rsidR="004D5290" w:rsidRDefault="004D5290" w:rsidP="004D5290">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0BAC4E7" w14:textId="77777777" w:rsidR="004D5290" w:rsidRDefault="004D5290" w:rsidP="004D529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8207ECC" w14:textId="77777777" w:rsidR="004D5290" w:rsidRPr="003168A2" w:rsidRDefault="004D5290" w:rsidP="004D529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1AD50BF" w14:textId="77777777" w:rsidR="004D5290" w:rsidRDefault="004D5290" w:rsidP="004D529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0FF73CC" w14:textId="77777777" w:rsidR="004D5290" w:rsidRDefault="004D5290" w:rsidP="004D529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0A2CBA" w14:textId="77777777" w:rsidR="004D5290" w:rsidRPr="00DC5EAD" w:rsidRDefault="004D5290" w:rsidP="004D5290">
      <w:pPr>
        <w:pStyle w:val="B1"/>
      </w:pPr>
      <w:r w:rsidRPr="00D33031">
        <w:t>#9</w:t>
      </w:r>
      <w:r w:rsidRPr="009E365A">
        <w:tab/>
      </w:r>
      <w:r w:rsidRPr="00D33031">
        <w:t>(UE identity cannot be derived by the network)</w:t>
      </w:r>
      <w:r>
        <w:t>.</w:t>
      </w:r>
    </w:p>
    <w:p w14:paraId="4862D0AF" w14:textId="77777777" w:rsidR="004D5290" w:rsidRPr="003168A2" w:rsidRDefault="004D5290" w:rsidP="004D529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1EC9FBF" w14:textId="77777777" w:rsidR="004D5290" w:rsidRPr="0099251B" w:rsidRDefault="004D5290" w:rsidP="004D5290">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DB91184" w14:textId="77777777" w:rsidR="004D5290" w:rsidRDefault="004D5290" w:rsidP="004D529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FE1D874" w14:textId="77777777" w:rsidR="004D5290" w:rsidRDefault="004D5290" w:rsidP="004D5290">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639E2BD" w14:textId="77777777" w:rsidR="004D5290" w:rsidRDefault="004D5290" w:rsidP="004D529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BC253B" w14:textId="77777777" w:rsidR="004D5290" w:rsidRPr="009E365A" w:rsidRDefault="004D5290" w:rsidP="004D5290">
      <w:pPr>
        <w:pStyle w:val="B1"/>
      </w:pPr>
      <w:r w:rsidRPr="009E365A">
        <w:t>#10</w:t>
      </w:r>
      <w:r w:rsidRPr="009E365A">
        <w:tab/>
        <w:t>(implicitly</w:t>
      </w:r>
      <w:r w:rsidRPr="009E365A">
        <w:rPr>
          <w:rFonts w:hint="eastAsia"/>
        </w:rPr>
        <w:t xml:space="preserve"> d</w:t>
      </w:r>
      <w:r w:rsidRPr="009E365A">
        <w:t>e-registered)</w:t>
      </w:r>
      <w:r>
        <w:t>.</w:t>
      </w:r>
    </w:p>
    <w:p w14:paraId="5DED2797" w14:textId="77777777" w:rsidR="004D5290" w:rsidRPr="00C37C7C" w:rsidRDefault="004D5290" w:rsidP="004D529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E14BFEB" w14:textId="77777777" w:rsidR="004D5290" w:rsidRDefault="004D5290" w:rsidP="004D5290">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D138213" w14:textId="77777777" w:rsidR="004D5290" w:rsidRPr="00A45885" w:rsidRDefault="004D5290" w:rsidP="004D529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071D55D" w14:textId="77777777" w:rsidR="004D5290" w:rsidRPr="00621D46" w:rsidRDefault="004D5290" w:rsidP="004D5290">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A132F0C" w14:textId="77777777" w:rsidR="004D5290" w:rsidRPr="00FE320E" w:rsidRDefault="004D5290" w:rsidP="004D5290">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D00A62B" w14:textId="77777777" w:rsidR="004D5290" w:rsidRDefault="004D5290" w:rsidP="004D5290">
      <w:pPr>
        <w:pStyle w:val="B1"/>
      </w:pPr>
      <w:r>
        <w:t>#11</w:t>
      </w:r>
      <w:r>
        <w:tab/>
        <w:t>(PLMN not allowed).</w:t>
      </w:r>
    </w:p>
    <w:p w14:paraId="3CF38C0C" w14:textId="77777777" w:rsidR="004D5290" w:rsidRDefault="004D5290" w:rsidP="004D529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6508CB0" w14:textId="77777777" w:rsidR="004D5290" w:rsidRDefault="004D5290" w:rsidP="004D529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321E18" w14:textId="77777777" w:rsidR="004D5290" w:rsidRPr="00621D46" w:rsidRDefault="004D5290" w:rsidP="004D529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CB9569D" w14:textId="77777777" w:rsidR="004D5290" w:rsidRDefault="004D5290" w:rsidP="004D529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3C7AFC" w14:textId="77777777" w:rsidR="004D5290" w:rsidRPr="003168A2" w:rsidRDefault="004D5290" w:rsidP="004D5290">
      <w:pPr>
        <w:pStyle w:val="B1"/>
      </w:pPr>
      <w:r w:rsidRPr="003168A2">
        <w:t>#12</w:t>
      </w:r>
      <w:r w:rsidRPr="003168A2">
        <w:tab/>
        <w:t>(Tracking area not allowed)</w:t>
      </w:r>
      <w:r>
        <w:t>.</w:t>
      </w:r>
    </w:p>
    <w:p w14:paraId="5446E6FE" w14:textId="77777777" w:rsidR="004D5290" w:rsidRDefault="004D5290" w:rsidP="004D529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F18891F" w14:textId="77777777" w:rsidR="004D5290" w:rsidRDefault="004D5290" w:rsidP="004D5290">
      <w:pPr>
        <w:pStyle w:val="B1"/>
      </w:pPr>
      <w:r>
        <w:tab/>
        <w:t>If:</w:t>
      </w:r>
    </w:p>
    <w:p w14:paraId="2B5144DA" w14:textId="77777777" w:rsidR="004D5290" w:rsidRDefault="004D5290" w:rsidP="004D529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7CB29D2" w14:textId="77777777" w:rsidR="004D5290" w:rsidRDefault="004D5290" w:rsidP="004D5290">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8105A31" w14:textId="77777777" w:rsidR="004D5290" w:rsidRPr="003168A2" w:rsidRDefault="004D5290" w:rsidP="004D529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610223" w14:textId="77777777" w:rsidR="004D5290" w:rsidRPr="003168A2" w:rsidRDefault="004D5290" w:rsidP="004D5290">
      <w:pPr>
        <w:pStyle w:val="B1"/>
      </w:pPr>
      <w:r w:rsidRPr="003168A2">
        <w:t>#13</w:t>
      </w:r>
      <w:r w:rsidRPr="003168A2">
        <w:tab/>
        <w:t>(Roaming not allowed in this tracking area)</w:t>
      </w:r>
      <w:r>
        <w:t>.</w:t>
      </w:r>
    </w:p>
    <w:p w14:paraId="729BC7C3" w14:textId="77777777" w:rsidR="004D5290" w:rsidRDefault="004D5290" w:rsidP="004D529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D4B75E1" w14:textId="77777777" w:rsidR="004D5290" w:rsidRDefault="004D5290" w:rsidP="004D529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2F62443" w14:textId="77777777" w:rsidR="004D5290" w:rsidRDefault="004D5290" w:rsidP="004D529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D9EAEB" w14:textId="77777777" w:rsidR="004D5290" w:rsidRDefault="004D5290" w:rsidP="004D5290">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E160545" w14:textId="77777777" w:rsidR="004D5290" w:rsidRDefault="004D5290" w:rsidP="004D529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DD52858" w14:textId="77777777" w:rsidR="004D5290" w:rsidRPr="003168A2" w:rsidRDefault="004D5290" w:rsidP="004D529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79909C" w14:textId="77777777" w:rsidR="004D5290" w:rsidRPr="003168A2" w:rsidRDefault="004D5290" w:rsidP="004D529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3AD85F1" w14:textId="77777777" w:rsidR="004D5290" w:rsidRPr="003168A2" w:rsidRDefault="004D5290" w:rsidP="004D529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2F83D27" w14:textId="77777777" w:rsidR="004D5290" w:rsidRPr="0099251B" w:rsidRDefault="004D5290" w:rsidP="004D5290">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84EC967" w14:textId="77777777" w:rsidR="004D5290" w:rsidRDefault="004D5290" w:rsidP="004D5290">
      <w:pPr>
        <w:pStyle w:val="B1"/>
      </w:pPr>
      <w:r w:rsidRPr="003168A2">
        <w:tab/>
      </w:r>
      <w:r>
        <w:t>If:</w:t>
      </w:r>
    </w:p>
    <w:p w14:paraId="71912BCA" w14:textId="77777777" w:rsidR="004D5290" w:rsidRDefault="004D5290" w:rsidP="004D5290">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49C723" w14:textId="77777777" w:rsidR="004D5290" w:rsidRPr="003168A2" w:rsidRDefault="004D5290" w:rsidP="004D5290">
      <w:pPr>
        <w:pStyle w:val="B2"/>
      </w:pPr>
      <w:r>
        <w:t>2)</w:t>
      </w:r>
      <w:r>
        <w:tab/>
      </w:r>
      <w:proofErr w:type="gramStart"/>
      <w:r>
        <w:t>the</w:t>
      </w:r>
      <w:proofErr w:type="gramEnd"/>
      <w:r>
        <w:t xml:space="preserve"> UE is operating inSNPN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E697323" w14:textId="77777777" w:rsidR="004D5290" w:rsidRPr="003168A2" w:rsidRDefault="004D5290" w:rsidP="004D529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72F55C" w14:textId="77777777" w:rsidR="004D5290" w:rsidRDefault="004D5290" w:rsidP="004D5290">
      <w:pPr>
        <w:pStyle w:val="B1"/>
      </w:pPr>
      <w:r>
        <w:t>#22</w:t>
      </w:r>
      <w:r>
        <w:tab/>
        <w:t>(Congestion).</w:t>
      </w:r>
    </w:p>
    <w:p w14:paraId="5B3B969F" w14:textId="77777777" w:rsidR="004D5290" w:rsidRDefault="004D5290" w:rsidP="004D529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80E478D" w14:textId="77777777" w:rsidR="004D5290" w:rsidRDefault="004D5290" w:rsidP="004D529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6DBB460" w14:textId="77777777" w:rsidR="004D5290" w:rsidRDefault="004D5290" w:rsidP="004D5290">
      <w:pPr>
        <w:pStyle w:val="B1"/>
      </w:pPr>
      <w:r>
        <w:tab/>
        <w:t>The UE shall stop timer T3346 if it is running.</w:t>
      </w:r>
    </w:p>
    <w:p w14:paraId="65A3C401" w14:textId="77777777" w:rsidR="004D5290" w:rsidRDefault="004D5290" w:rsidP="004D529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6A34163" w14:textId="77777777" w:rsidR="004D5290" w:rsidRPr="003168A2" w:rsidRDefault="004D5290" w:rsidP="004D529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01069CD" w14:textId="77777777" w:rsidR="004D5290" w:rsidRPr="000D00E5" w:rsidRDefault="004D5290" w:rsidP="004D5290">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0B7BA76" w14:textId="77777777" w:rsidR="004D5290" w:rsidRDefault="004D5290" w:rsidP="004D529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79044E" w14:textId="77777777" w:rsidR="004D5290" w:rsidRPr="003168A2" w:rsidRDefault="004D5290" w:rsidP="004D5290">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4A6EA19" w14:textId="77777777" w:rsidR="004D5290" w:rsidRPr="003168A2" w:rsidRDefault="004D5290" w:rsidP="004D5290">
      <w:pPr>
        <w:pStyle w:val="B1"/>
      </w:pPr>
      <w:r w:rsidRPr="003168A2">
        <w:t>#</w:t>
      </w:r>
      <w:r>
        <w:t>27</w:t>
      </w:r>
      <w:r w:rsidRPr="003168A2">
        <w:rPr>
          <w:rFonts w:hint="eastAsia"/>
          <w:lang w:eastAsia="ko-KR"/>
        </w:rPr>
        <w:tab/>
      </w:r>
      <w:r>
        <w:t>(N1 mode not allowed</w:t>
      </w:r>
      <w:r w:rsidRPr="003168A2">
        <w:t>)</w:t>
      </w:r>
      <w:r>
        <w:t>.</w:t>
      </w:r>
    </w:p>
    <w:p w14:paraId="626F78AD" w14:textId="77777777" w:rsidR="004D5290" w:rsidRDefault="004D5290" w:rsidP="004D529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9757C82" w14:textId="77777777" w:rsidR="004D5290" w:rsidRDefault="004D5290" w:rsidP="004D5290">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366423" w14:textId="77777777" w:rsidR="004D5290" w:rsidRDefault="004D5290" w:rsidP="004D5290">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0AC758B" w14:textId="77777777" w:rsidR="004D5290" w:rsidRDefault="004D5290" w:rsidP="004D5290">
      <w:pPr>
        <w:pStyle w:val="B1"/>
      </w:pPr>
      <w:r>
        <w:tab/>
      </w:r>
      <w:proofErr w:type="gramStart"/>
      <w:r w:rsidRPr="00032AEB">
        <w:t>to</w:t>
      </w:r>
      <w:proofErr w:type="gramEnd"/>
      <w:r w:rsidRPr="00032AEB">
        <w:t xml:space="preserve"> the UE implementation-specific maximum value.</w:t>
      </w:r>
    </w:p>
    <w:p w14:paraId="032645BE" w14:textId="77777777" w:rsidR="004D5290" w:rsidRDefault="004D5290" w:rsidP="004D5290">
      <w:pPr>
        <w:pStyle w:val="B1"/>
      </w:pPr>
      <w:r>
        <w:tab/>
        <w:t>The UE shall disable the N1 mode capability for the specific access type for which the message was received (see subclause 4.9).</w:t>
      </w:r>
    </w:p>
    <w:p w14:paraId="6E4E413E" w14:textId="77777777" w:rsidR="004D5290" w:rsidRPr="001640F4" w:rsidRDefault="004D5290" w:rsidP="004D529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B29E2B5" w14:textId="77777777" w:rsidR="004D5290" w:rsidRDefault="004D5290" w:rsidP="004D529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0EB1BFD" w14:textId="77777777" w:rsidR="004D5290" w:rsidRPr="003168A2" w:rsidRDefault="004D5290" w:rsidP="004D5290">
      <w:pPr>
        <w:pStyle w:val="B1"/>
      </w:pPr>
      <w:r>
        <w:t>#31</w:t>
      </w:r>
      <w:r w:rsidRPr="003168A2">
        <w:tab/>
        <w:t>(</w:t>
      </w:r>
      <w:r>
        <w:t>Redirection to EPC required</w:t>
      </w:r>
      <w:r w:rsidRPr="003168A2">
        <w:t>)</w:t>
      </w:r>
      <w:r>
        <w:t>.</w:t>
      </w:r>
    </w:p>
    <w:p w14:paraId="769D7167" w14:textId="77777777" w:rsidR="004D5290" w:rsidRDefault="004D5290" w:rsidP="004D5290">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11147AFA" w14:textId="77777777" w:rsidR="004D5290" w:rsidRPr="00AA2CF5" w:rsidRDefault="004D5290" w:rsidP="004D5290">
      <w:pPr>
        <w:pStyle w:val="B1"/>
      </w:pPr>
      <w:r w:rsidRPr="00AA2CF5">
        <w:tab/>
        <w:t>This cause value received from a cell belonging to an SNPN is considered as an abnormal case and the behaviour of the UE is specified in subclause 5.5.1.3.7.</w:t>
      </w:r>
    </w:p>
    <w:p w14:paraId="59BE745A" w14:textId="77777777" w:rsidR="004D5290" w:rsidRPr="003168A2" w:rsidRDefault="004D5290" w:rsidP="004D529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A828EFD" w14:textId="77777777" w:rsidR="004D5290" w:rsidRDefault="004D5290" w:rsidP="004D529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roofErr w:type="gramEnd"/>
      <w:r>
        <w:t>.</w:t>
      </w:r>
    </w:p>
    <w:p w14:paraId="7DB46822" w14:textId="77777777" w:rsidR="004D5290" w:rsidRDefault="004D5290" w:rsidP="004D529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D0BD3AB" w14:textId="77777777" w:rsidR="004D5290" w:rsidRDefault="004D5290" w:rsidP="004D5290">
      <w:pPr>
        <w:pStyle w:val="B1"/>
      </w:pPr>
      <w:r>
        <w:t>#62</w:t>
      </w:r>
      <w:r>
        <w:tab/>
        <w:t>(</w:t>
      </w:r>
      <w:r w:rsidRPr="003A31B9">
        <w:t>No network slices available</w:t>
      </w:r>
      <w:r>
        <w:t>).</w:t>
      </w:r>
    </w:p>
    <w:p w14:paraId="19C40F94" w14:textId="77777777" w:rsidR="004D5290" w:rsidRDefault="004D5290" w:rsidP="004D52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1966D0C" w14:textId="77777777" w:rsidR="004D5290" w:rsidRPr="00015A37" w:rsidRDefault="004D5290" w:rsidP="004D5290">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2E21563" w14:textId="77777777" w:rsidR="004D5290" w:rsidRPr="00015A37" w:rsidRDefault="004D5290" w:rsidP="004D52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65B615D" w14:textId="77777777" w:rsidR="004D5290" w:rsidRDefault="004D5290" w:rsidP="004D52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B303ED" w14:textId="77777777" w:rsidR="004D5290" w:rsidRPr="003168A2" w:rsidRDefault="004D5290" w:rsidP="004D52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0AA7E75" w14:textId="77777777" w:rsidR="004D5290" w:rsidRPr="00460E90" w:rsidRDefault="004D5290" w:rsidP="004D529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7C1FC70" w14:textId="77777777" w:rsidR="004D5290" w:rsidRPr="003168A2" w:rsidRDefault="004D5290" w:rsidP="004D529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FE156D" w14:textId="77777777" w:rsidR="004D5290" w:rsidRPr="00B90668" w:rsidRDefault="004D5290" w:rsidP="004D529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988D98A" w14:textId="77777777" w:rsidR="004D5290" w:rsidRPr="00460E90" w:rsidRDefault="004D5290" w:rsidP="004D5290">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220E6AB0" w14:textId="77777777" w:rsidR="004D5290" w:rsidRDefault="004D5290" w:rsidP="004D5290">
      <w:pPr>
        <w:pStyle w:val="B1"/>
      </w:pPr>
      <w:r>
        <w:t>#72</w:t>
      </w:r>
      <w:r>
        <w:rPr>
          <w:lang w:eastAsia="ko-KR"/>
        </w:rPr>
        <w:tab/>
      </w:r>
      <w:r>
        <w:t>(</w:t>
      </w:r>
      <w:r w:rsidRPr="00391150">
        <w:t>Non-3GPP access to 5GCN not allowed</w:t>
      </w:r>
      <w:r>
        <w:t>).</w:t>
      </w:r>
    </w:p>
    <w:p w14:paraId="1E1F9677" w14:textId="77777777" w:rsidR="004D5290" w:rsidRDefault="004D5290" w:rsidP="004D529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CDC135F" w14:textId="77777777" w:rsidR="004D5290" w:rsidRDefault="004D5290" w:rsidP="004D5290">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61DFE991" w14:textId="77777777" w:rsidR="004D5290" w:rsidRPr="00E33263" w:rsidRDefault="004D5290" w:rsidP="004D5290">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6105982" w14:textId="77777777" w:rsidR="004D5290" w:rsidRDefault="004D5290" w:rsidP="004D5290">
      <w:pPr>
        <w:pStyle w:val="B1"/>
      </w:pPr>
      <w:r>
        <w:tab/>
      </w:r>
      <w:proofErr w:type="gramStart"/>
      <w:r w:rsidRPr="00032AEB">
        <w:t>to</w:t>
      </w:r>
      <w:proofErr w:type="gramEnd"/>
      <w:r w:rsidRPr="00032AEB">
        <w:t xml:space="preserve"> the UE implementation-specific maximum value.</w:t>
      </w:r>
    </w:p>
    <w:p w14:paraId="1C46B768" w14:textId="77777777" w:rsidR="004D5290" w:rsidRDefault="004D5290" w:rsidP="004D5290">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FF6C8D3" w14:textId="77777777" w:rsidR="004D5290" w:rsidRPr="00270D6F" w:rsidRDefault="004D5290" w:rsidP="004D5290">
      <w:pPr>
        <w:pStyle w:val="B1"/>
      </w:pPr>
      <w:r>
        <w:tab/>
        <w:t>The UE shall disable the N1 mode capability for non-3GPP access (see subclause 4.9.3).</w:t>
      </w:r>
    </w:p>
    <w:p w14:paraId="198341C3" w14:textId="77777777" w:rsidR="004D5290" w:rsidRPr="003168A2" w:rsidRDefault="004D5290" w:rsidP="004D529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B7E9A06" w14:textId="77777777" w:rsidR="004D5290" w:rsidRPr="003168A2" w:rsidRDefault="004D5290" w:rsidP="004D5290">
      <w:pPr>
        <w:pStyle w:val="B1"/>
        <w:rPr>
          <w:noProof/>
        </w:rPr>
      </w:pPr>
      <w:r>
        <w:tab/>
        <w:t>If received over 3GPP access the cause shall be considered as an abnormal case and the behaviour of the UE for this case is specified in subclause 5.5.1.3.7</w:t>
      </w:r>
      <w:r w:rsidRPr="007D5838">
        <w:t>.</w:t>
      </w:r>
    </w:p>
    <w:p w14:paraId="22E7BD43" w14:textId="77777777" w:rsidR="004D5290" w:rsidRDefault="004D5290" w:rsidP="004D5290">
      <w:pPr>
        <w:pStyle w:val="B1"/>
      </w:pPr>
      <w:r>
        <w:t>#73</w:t>
      </w:r>
      <w:r>
        <w:rPr>
          <w:lang w:eastAsia="ko-KR"/>
        </w:rPr>
        <w:tab/>
      </w:r>
      <w:r>
        <w:t>(Serving network not authorized).</w:t>
      </w:r>
    </w:p>
    <w:p w14:paraId="2F546817" w14:textId="77777777" w:rsidR="004D5290" w:rsidRDefault="004D5290" w:rsidP="004D5290">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2A0F66" w14:textId="77777777" w:rsidR="004D5290" w:rsidRDefault="004D5290" w:rsidP="004D529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C9D9C1C" w14:textId="77777777" w:rsidR="004D5290" w:rsidRDefault="004D5290" w:rsidP="004D529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57AD920" w14:textId="77777777" w:rsidR="004D5290" w:rsidRPr="003168A2" w:rsidRDefault="004D5290" w:rsidP="004D5290">
      <w:pPr>
        <w:pStyle w:val="B1"/>
      </w:pPr>
      <w:r w:rsidRPr="003168A2">
        <w:t>#</w:t>
      </w:r>
      <w:r>
        <w:t>74</w:t>
      </w:r>
      <w:r w:rsidRPr="003168A2">
        <w:rPr>
          <w:rFonts w:hint="eastAsia"/>
          <w:lang w:eastAsia="ko-KR"/>
        </w:rPr>
        <w:tab/>
      </w:r>
      <w:r>
        <w:t>(Temporarily not authorized for this SNPN</w:t>
      </w:r>
      <w:r w:rsidRPr="003168A2">
        <w:t>)</w:t>
      </w:r>
      <w:r>
        <w:t>.</w:t>
      </w:r>
    </w:p>
    <w:p w14:paraId="04E8A3AE" w14:textId="77777777" w:rsidR="004D5290" w:rsidRDefault="004D5290" w:rsidP="004D529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DBF1D8" w14:textId="77777777" w:rsidR="004D5290" w:rsidRPr="00CC0C94" w:rsidRDefault="004D5290" w:rsidP="004D529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D9EF0A" w14:textId="77777777" w:rsidR="004D5290" w:rsidRPr="00CC0C94" w:rsidRDefault="004D5290" w:rsidP="004D529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B45157" w14:textId="77777777" w:rsidR="004D5290" w:rsidRDefault="004D5290" w:rsidP="004D5290">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A13014" w14:textId="77777777" w:rsidR="004D5290" w:rsidRPr="003168A2" w:rsidRDefault="004D5290" w:rsidP="004D5290">
      <w:pPr>
        <w:pStyle w:val="B1"/>
      </w:pPr>
      <w:r w:rsidRPr="003168A2">
        <w:t>#</w:t>
      </w:r>
      <w:r>
        <w:t>75</w:t>
      </w:r>
      <w:r w:rsidRPr="003168A2">
        <w:rPr>
          <w:rFonts w:hint="eastAsia"/>
          <w:lang w:eastAsia="ko-KR"/>
        </w:rPr>
        <w:tab/>
      </w:r>
      <w:r>
        <w:t>(Permanently not authorized for this SNPN</w:t>
      </w:r>
      <w:r w:rsidRPr="003168A2">
        <w:t>)</w:t>
      </w:r>
      <w:r>
        <w:t>.</w:t>
      </w:r>
    </w:p>
    <w:p w14:paraId="28BE2EF5" w14:textId="77777777" w:rsidR="004D5290" w:rsidRDefault="004D5290" w:rsidP="004D529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31C2F9E" w14:textId="77777777" w:rsidR="004D5290" w:rsidRPr="00CC0C94" w:rsidRDefault="004D5290" w:rsidP="004D529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B5B863C" w14:textId="77777777" w:rsidR="004D5290" w:rsidRPr="00CC0C94" w:rsidRDefault="004D5290" w:rsidP="004D529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396A5C" w14:textId="77777777" w:rsidR="004D5290" w:rsidRDefault="004D5290" w:rsidP="004D5290">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B23EF7" w14:textId="77777777" w:rsidR="004D5290" w:rsidRPr="00C53A1D" w:rsidRDefault="004D5290" w:rsidP="004D529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2B2640A8" w14:textId="77777777" w:rsidR="004D5290" w:rsidRDefault="004D5290" w:rsidP="004D529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8B25F9" w14:textId="77777777" w:rsidR="004D5290" w:rsidRDefault="004D5290" w:rsidP="004D529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3CC374" w14:textId="77777777" w:rsidR="004D5290" w:rsidRDefault="004D5290" w:rsidP="004D5290">
      <w:pPr>
        <w:pStyle w:val="B1"/>
      </w:pPr>
      <w:r>
        <w:tab/>
        <w:t>If 5GMM cause #76 is received from:</w:t>
      </w:r>
    </w:p>
    <w:p w14:paraId="14233F0A" w14:textId="77777777" w:rsidR="004D5290" w:rsidRDefault="004D5290" w:rsidP="004D529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7362CE3" w14:textId="77777777" w:rsidR="004D5290" w:rsidRDefault="004D5290" w:rsidP="004D5290">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464DA87" w14:textId="77777777" w:rsidR="004D5290" w:rsidRDefault="004D5290" w:rsidP="004D5290">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2053A0" w14:textId="77777777" w:rsidR="004D5290" w:rsidRDefault="004D5290" w:rsidP="004D5290">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F34C7CA" w14:textId="77777777" w:rsidR="004D5290" w:rsidRDefault="004D5290" w:rsidP="004D529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E15FBC" w14:textId="77777777" w:rsidR="004D5290" w:rsidRDefault="004D5290" w:rsidP="004D5290">
      <w:pPr>
        <w:pStyle w:val="B2"/>
      </w:pPr>
      <w:r>
        <w:tab/>
        <w:t>Otherwise,</w:t>
      </w:r>
      <w:r>
        <w:rPr>
          <w:lang w:eastAsia="ko-KR"/>
        </w:rPr>
        <w:t xml:space="preserve"> the UE shall delete the CAG-ID(s) of the cell from the "allowed CAG list" for the current PLMN</w:t>
      </w:r>
      <w:r>
        <w:t>. In addition:</w:t>
      </w:r>
    </w:p>
    <w:p w14:paraId="7F22707B" w14:textId="77777777" w:rsidR="004D5290" w:rsidRDefault="004D5290" w:rsidP="004D529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67421FEF" w14:textId="77777777" w:rsidR="004D5290" w:rsidRDefault="004D5290" w:rsidP="004D529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CFFA66" w14:textId="77777777" w:rsidR="004D5290" w:rsidRDefault="004D5290" w:rsidP="004D529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BC60E72" w14:textId="77777777" w:rsidR="004D5290" w:rsidRDefault="004D5290" w:rsidP="004D5290">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3824FAC4" w14:textId="77777777" w:rsidR="004D5290" w:rsidRDefault="004D5290" w:rsidP="004D5290">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DB4F263" w14:textId="77777777" w:rsidR="004D5290" w:rsidRDefault="004D5290" w:rsidP="004D5290">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1C3C138" w14:textId="77777777" w:rsidR="004D5290" w:rsidRDefault="004D5290" w:rsidP="004D529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8418E" w14:textId="77777777" w:rsidR="004D5290" w:rsidRDefault="004D5290" w:rsidP="004D529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C57D7FA" w14:textId="77777777" w:rsidR="004D5290" w:rsidRDefault="004D5290" w:rsidP="004D5290">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105612B" w14:textId="77777777" w:rsidR="004D5290" w:rsidRDefault="004D5290" w:rsidP="004D5290">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66D962B" w14:textId="77777777" w:rsidR="004D5290" w:rsidRPr="003168A2" w:rsidRDefault="004D5290" w:rsidP="004D5290">
      <w:pPr>
        <w:pStyle w:val="B1"/>
      </w:pPr>
      <w:r w:rsidRPr="003168A2">
        <w:t>#</w:t>
      </w:r>
      <w:r>
        <w:t>77</w:t>
      </w:r>
      <w:r w:rsidRPr="003168A2">
        <w:tab/>
        <w:t>(</w:t>
      </w:r>
      <w:r>
        <w:t xml:space="preserve">Wireline access area </w:t>
      </w:r>
      <w:r w:rsidRPr="003168A2">
        <w:t>not allowed)</w:t>
      </w:r>
      <w:r>
        <w:t>.</w:t>
      </w:r>
    </w:p>
    <w:p w14:paraId="6526F105" w14:textId="77777777" w:rsidR="004D5290" w:rsidRPr="00C53A1D" w:rsidRDefault="004D5290" w:rsidP="004D529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1F94155" w14:textId="77777777" w:rsidR="004D5290" w:rsidRPr="00115A8F" w:rsidRDefault="004D5290" w:rsidP="004D529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24C1EA9" w14:textId="77777777" w:rsidR="004D5290" w:rsidRPr="00115A8F" w:rsidRDefault="004D5290" w:rsidP="004D5290">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D412FDB" w14:textId="77777777" w:rsidR="004D5290" w:rsidRPr="003168A2" w:rsidRDefault="004D5290" w:rsidP="004D529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6A94BED" w14:textId="5A60751D" w:rsidR="009A51F4" w:rsidRDefault="009A51F4" w:rsidP="009A51F4">
      <w:pPr>
        <w:jc w:val="center"/>
        <w:rPr>
          <w:noProof/>
          <w:highlight w:val="cyan"/>
        </w:rPr>
      </w:pPr>
      <w:r w:rsidRPr="00D62207">
        <w:rPr>
          <w:noProof/>
          <w:highlight w:val="cyan"/>
        </w:rPr>
        <w:t xml:space="preserve">***** </w:t>
      </w:r>
      <w:r>
        <w:rPr>
          <w:noProof/>
          <w:highlight w:val="cyan"/>
        </w:rPr>
        <w:t xml:space="preserve">end of </w:t>
      </w:r>
      <w:r w:rsidR="00E03D94">
        <w:rPr>
          <w:noProof/>
          <w:highlight w:val="cyan"/>
        </w:rPr>
        <w:t>3</w:t>
      </w:r>
      <w:r w:rsidR="00E03D94" w:rsidRPr="00E03D94">
        <w:rPr>
          <w:noProof/>
          <w:highlight w:val="cyan"/>
          <w:vertAlign w:val="superscript"/>
        </w:rPr>
        <w:t>rd</w:t>
      </w:r>
      <w:r w:rsidR="00E03D94">
        <w:rPr>
          <w:noProof/>
          <w:highlight w:val="cyan"/>
        </w:rPr>
        <w:t xml:space="preserve"> </w:t>
      </w:r>
      <w:r w:rsidRPr="00D62207">
        <w:rPr>
          <w:noProof/>
          <w:highlight w:val="cyan"/>
        </w:rPr>
        <w:t>change*****</w:t>
      </w:r>
    </w:p>
    <w:p w14:paraId="034C6C11" w14:textId="77777777" w:rsidR="00794035" w:rsidRPr="009A51F4" w:rsidRDefault="00794035" w:rsidP="00A024D1">
      <w:pPr>
        <w:jc w:val="center"/>
        <w:rPr>
          <w:noProof/>
          <w:highlight w:val="cyan"/>
        </w:rPr>
      </w:pPr>
    </w:p>
    <w:p w14:paraId="25DA7C07" w14:textId="77777777" w:rsidR="00794035" w:rsidRDefault="00794035" w:rsidP="00A024D1">
      <w:pPr>
        <w:jc w:val="center"/>
        <w:rPr>
          <w:noProof/>
          <w:highlight w:val="cyan"/>
        </w:rPr>
      </w:pPr>
    </w:p>
    <w:sectPr w:rsidR="007940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27D7D" w14:textId="77777777" w:rsidR="00CD699B" w:rsidRDefault="00CD699B">
      <w:r>
        <w:separator/>
      </w:r>
    </w:p>
  </w:endnote>
  <w:endnote w:type="continuationSeparator" w:id="0">
    <w:p w14:paraId="76C794E2" w14:textId="77777777" w:rsidR="00CD699B" w:rsidRDefault="00CD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E9036" w14:textId="77777777" w:rsidR="00CD699B" w:rsidRDefault="00CD699B">
      <w:r>
        <w:separator/>
      </w:r>
    </w:p>
  </w:footnote>
  <w:footnote w:type="continuationSeparator" w:id="0">
    <w:p w14:paraId="674E29ED" w14:textId="77777777" w:rsidR="00CD699B" w:rsidRDefault="00CD6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F53E9" w:rsidRDefault="004F53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F53E9" w:rsidRDefault="004F53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F53E9" w:rsidRDefault="004F53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F53E9" w:rsidRDefault="004F53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33"/>
    <w:rsid w:val="00020713"/>
    <w:rsid w:val="00022E4A"/>
    <w:rsid w:val="00024177"/>
    <w:rsid w:val="0006009B"/>
    <w:rsid w:val="00060938"/>
    <w:rsid w:val="00066731"/>
    <w:rsid w:val="0006743D"/>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F2CC9"/>
    <w:rsid w:val="00114677"/>
    <w:rsid w:val="00131CAE"/>
    <w:rsid w:val="001330E2"/>
    <w:rsid w:val="0013410A"/>
    <w:rsid w:val="00143DCF"/>
    <w:rsid w:val="001440CD"/>
    <w:rsid w:val="00145D43"/>
    <w:rsid w:val="00147E5A"/>
    <w:rsid w:val="00156A3B"/>
    <w:rsid w:val="00157CE9"/>
    <w:rsid w:val="00162481"/>
    <w:rsid w:val="0016798F"/>
    <w:rsid w:val="00174194"/>
    <w:rsid w:val="00183585"/>
    <w:rsid w:val="00185EEA"/>
    <w:rsid w:val="0019147D"/>
    <w:rsid w:val="00192C46"/>
    <w:rsid w:val="00194862"/>
    <w:rsid w:val="001A08B3"/>
    <w:rsid w:val="001A7B60"/>
    <w:rsid w:val="001B12D9"/>
    <w:rsid w:val="001B416A"/>
    <w:rsid w:val="001B52F0"/>
    <w:rsid w:val="001B7A65"/>
    <w:rsid w:val="001C0A49"/>
    <w:rsid w:val="001C407D"/>
    <w:rsid w:val="001D0D16"/>
    <w:rsid w:val="001D1787"/>
    <w:rsid w:val="001D3777"/>
    <w:rsid w:val="001E41F3"/>
    <w:rsid w:val="001E49B5"/>
    <w:rsid w:val="001E633F"/>
    <w:rsid w:val="001F3555"/>
    <w:rsid w:val="001F5059"/>
    <w:rsid w:val="002020A5"/>
    <w:rsid w:val="00204133"/>
    <w:rsid w:val="00226FF1"/>
    <w:rsid w:val="00227EAD"/>
    <w:rsid w:val="0023065C"/>
    <w:rsid w:val="00230865"/>
    <w:rsid w:val="00257113"/>
    <w:rsid w:val="0026004D"/>
    <w:rsid w:val="002631B8"/>
    <w:rsid w:val="002640DD"/>
    <w:rsid w:val="00273A88"/>
    <w:rsid w:val="00275D12"/>
    <w:rsid w:val="00284FEB"/>
    <w:rsid w:val="002860C4"/>
    <w:rsid w:val="00297A98"/>
    <w:rsid w:val="002A1ABE"/>
    <w:rsid w:val="002B197B"/>
    <w:rsid w:val="002B5741"/>
    <w:rsid w:val="002B79CA"/>
    <w:rsid w:val="002D1686"/>
    <w:rsid w:val="002D6A1B"/>
    <w:rsid w:val="002E1AFE"/>
    <w:rsid w:val="002F3B6B"/>
    <w:rsid w:val="00305409"/>
    <w:rsid w:val="00310F47"/>
    <w:rsid w:val="0031205F"/>
    <w:rsid w:val="0031452F"/>
    <w:rsid w:val="00322047"/>
    <w:rsid w:val="00343D64"/>
    <w:rsid w:val="003547BA"/>
    <w:rsid w:val="00360858"/>
    <w:rsid w:val="003609EF"/>
    <w:rsid w:val="0036231A"/>
    <w:rsid w:val="00363DF6"/>
    <w:rsid w:val="003674C0"/>
    <w:rsid w:val="00370BEB"/>
    <w:rsid w:val="00374DD4"/>
    <w:rsid w:val="0038662A"/>
    <w:rsid w:val="003C0EEF"/>
    <w:rsid w:val="003C1854"/>
    <w:rsid w:val="003C5234"/>
    <w:rsid w:val="003C56EC"/>
    <w:rsid w:val="003C6FFE"/>
    <w:rsid w:val="003D6CDE"/>
    <w:rsid w:val="003E1A36"/>
    <w:rsid w:val="003F4A58"/>
    <w:rsid w:val="003F5BAD"/>
    <w:rsid w:val="003F62C6"/>
    <w:rsid w:val="004078DF"/>
    <w:rsid w:val="00410371"/>
    <w:rsid w:val="00416F23"/>
    <w:rsid w:val="004231EE"/>
    <w:rsid w:val="00423360"/>
    <w:rsid w:val="004242F1"/>
    <w:rsid w:val="004251B5"/>
    <w:rsid w:val="0042657C"/>
    <w:rsid w:val="00433038"/>
    <w:rsid w:val="00436D1F"/>
    <w:rsid w:val="0044149C"/>
    <w:rsid w:val="00444800"/>
    <w:rsid w:val="00445955"/>
    <w:rsid w:val="004565FC"/>
    <w:rsid w:val="00462BD9"/>
    <w:rsid w:val="00462D1D"/>
    <w:rsid w:val="0047177B"/>
    <w:rsid w:val="004A2DC6"/>
    <w:rsid w:val="004A3C1D"/>
    <w:rsid w:val="004A6835"/>
    <w:rsid w:val="004B0B20"/>
    <w:rsid w:val="004B0D51"/>
    <w:rsid w:val="004B3926"/>
    <w:rsid w:val="004B426A"/>
    <w:rsid w:val="004B75B7"/>
    <w:rsid w:val="004C552A"/>
    <w:rsid w:val="004D5290"/>
    <w:rsid w:val="004D6EC9"/>
    <w:rsid w:val="004E1669"/>
    <w:rsid w:val="004E6459"/>
    <w:rsid w:val="004E75E5"/>
    <w:rsid w:val="004F53E9"/>
    <w:rsid w:val="005002A6"/>
    <w:rsid w:val="00504186"/>
    <w:rsid w:val="00507B09"/>
    <w:rsid w:val="00510078"/>
    <w:rsid w:val="0051555A"/>
    <w:rsid w:val="0051580D"/>
    <w:rsid w:val="00521E3F"/>
    <w:rsid w:val="005352D1"/>
    <w:rsid w:val="00536EAF"/>
    <w:rsid w:val="00547111"/>
    <w:rsid w:val="005562F7"/>
    <w:rsid w:val="0056083C"/>
    <w:rsid w:val="00567D4E"/>
    <w:rsid w:val="0057007F"/>
    <w:rsid w:val="00570453"/>
    <w:rsid w:val="00576831"/>
    <w:rsid w:val="00591B22"/>
    <w:rsid w:val="00592D74"/>
    <w:rsid w:val="00592DB9"/>
    <w:rsid w:val="005A0C57"/>
    <w:rsid w:val="005A5E4F"/>
    <w:rsid w:val="005B433D"/>
    <w:rsid w:val="005C7A57"/>
    <w:rsid w:val="005D1535"/>
    <w:rsid w:val="005E2C44"/>
    <w:rsid w:val="005F22A2"/>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7E82"/>
    <w:rsid w:val="00680926"/>
    <w:rsid w:val="00682E94"/>
    <w:rsid w:val="00685769"/>
    <w:rsid w:val="00695808"/>
    <w:rsid w:val="006966A0"/>
    <w:rsid w:val="006B46FB"/>
    <w:rsid w:val="006D27B1"/>
    <w:rsid w:val="006D3FC0"/>
    <w:rsid w:val="006E21FB"/>
    <w:rsid w:val="006F2B5D"/>
    <w:rsid w:val="00702D6B"/>
    <w:rsid w:val="0070410C"/>
    <w:rsid w:val="007078A7"/>
    <w:rsid w:val="00722D7C"/>
    <w:rsid w:val="00725871"/>
    <w:rsid w:val="00732A37"/>
    <w:rsid w:val="0074012E"/>
    <w:rsid w:val="00755EEB"/>
    <w:rsid w:val="00757A1A"/>
    <w:rsid w:val="00776D13"/>
    <w:rsid w:val="0078483D"/>
    <w:rsid w:val="00785218"/>
    <w:rsid w:val="00787CE3"/>
    <w:rsid w:val="00790090"/>
    <w:rsid w:val="00791E43"/>
    <w:rsid w:val="00792342"/>
    <w:rsid w:val="00794035"/>
    <w:rsid w:val="007977A8"/>
    <w:rsid w:val="007B512A"/>
    <w:rsid w:val="007C2097"/>
    <w:rsid w:val="007C6FBD"/>
    <w:rsid w:val="007D6A07"/>
    <w:rsid w:val="007E2953"/>
    <w:rsid w:val="007E4E17"/>
    <w:rsid w:val="007E510A"/>
    <w:rsid w:val="007F7259"/>
    <w:rsid w:val="007F7511"/>
    <w:rsid w:val="00801361"/>
    <w:rsid w:val="008040A8"/>
    <w:rsid w:val="00820329"/>
    <w:rsid w:val="008279FA"/>
    <w:rsid w:val="00827CD3"/>
    <w:rsid w:val="0083194F"/>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67A2"/>
    <w:rsid w:val="008F6847"/>
    <w:rsid w:val="008F686C"/>
    <w:rsid w:val="009148DE"/>
    <w:rsid w:val="009315EF"/>
    <w:rsid w:val="0093344A"/>
    <w:rsid w:val="00937A9C"/>
    <w:rsid w:val="00941BFE"/>
    <w:rsid w:val="00941E30"/>
    <w:rsid w:val="00947783"/>
    <w:rsid w:val="00951C81"/>
    <w:rsid w:val="00964061"/>
    <w:rsid w:val="00975711"/>
    <w:rsid w:val="009758C1"/>
    <w:rsid w:val="009777D9"/>
    <w:rsid w:val="00990F8A"/>
    <w:rsid w:val="00991B88"/>
    <w:rsid w:val="009959CE"/>
    <w:rsid w:val="009A370B"/>
    <w:rsid w:val="009A51F4"/>
    <w:rsid w:val="009A5753"/>
    <w:rsid w:val="009A579D"/>
    <w:rsid w:val="009B1A91"/>
    <w:rsid w:val="009B714B"/>
    <w:rsid w:val="009C28EB"/>
    <w:rsid w:val="009C6970"/>
    <w:rsid w:val="009D1975"/>
    <w:rsid w:val="009E3297"/>
    <w:rsid w:val="009E6C24"/>
    <w:rsid w:val="009F02D8"/>
    <w:rsid w:val="009F24D0"/>
    <w:rsid w:val="009F734F"/>
    <w:rsid w:val="009F7C2E"/>
    <w:rsid w:val="00A024D1"/>
    <w:rsid w:val="00A0407A"/>
    <w:rsid w:val="00A0434B"/>
    <w:rsid w:val="00A04B8A"/>
    <w:rsid w:val="00A12233"/>
    <w:rsid w:val="00A13BDF"/>
    <w:rsid w:val="00A246B6"/>
    <w:rsid w:val="00A3087C"/>
    <w:rsid w:val="00A32DBB"/>
    <w:rsid w:val="00A351D4"/>
    <w:rsid w:val="00A359ED"/>
    <w:rsid w:val="00A44D02"/>
    <w:rsid w:val="00A47E70"/>
    <w:rsid w:val="00A50CF0"/>
    <w:rsid w:val="00A542A2"/>
    <w:rsid w:val="00A607BC"/>
    <w:rsid w:val="00A64241"/>
    <w:rsid w:val="00A6705A"/>
    <w:rsid w:val="00A704E4"/>
    <w:rsid w:val="00A7671C"/>
    <w:rsid w:val="00A83135"/>
    <w:rsid w:val="00A92530"/>
    <w:rsid w:val="00AA1BBF"/>
    <w:rsid w:val="00AA2CBC"/>
    <w:rsid w:val="00AA6AB5"/>
    <w:rsid w:val="00AB178B"/>
    <w:rsid w:val="00AC4268"/>
    <w:rsid w:val="00AC4B4F"/>
    <w:rsid w:val="00AC5820"/>
    <w:rsid w:val="00AD1CD8"/>
    <w:rsid w:val="00AD32F6"/>
    <w:rsid w:val="00AE3EF6"/>
    <w:rsid w:val="00B07E2D"/>
    <w:rsid w:val="00B17471"/>
    <w:rsid w:val="00B239FA"/>
    <w:rsid w:val="00B258BB"/>
    <w:rsid w:val="00B258BE"/>
    <w:rsid w:val="00B419E0"/>
    <w:rsid w:val="00B4341E"/>
    <w:rsid w:val="00B52E97"/>
    <w:rsid w:val="00B56930"/>
    <w:rsid w:val="00B57864"/>
    <w:rsid w:val="00B67B97"/>
    <w:rsid w:val="00B728B2"/>
    <w:rsid w:val="00B76192"/>
    <w:rsid w:val="00B76AAB"/>
    <w:rsid w:val="00B77DCD"/>
    <w:rsid w:val="00B814CE"/>
    <w:rsid w:val="00B968C8"/>
    <w:rsid w:val="00BA0844"/>
    <w:rsid w:val="00BA0C5F"/>
    <w:rsid w:val="00BA3EC5"/>
    <w:rsid w:val="00BA4566"/>
    <w:rsid w:val="00BA51D9"/>
    <w:rsid w:val="00BA5B30"/>
    <w:rsid w:val="00BB595B"/>
    <w:rsid w:val="00BB5DFC"/>
    <w:rsid w:val="00BC3544"/>
    <w:rsid w:val="00BC6077"/>
    <w:rsid w:val="00BC7DA2"/>
    <w:rsid w:val="00BD02B0"/>
    <w:rsid w:val="00BD279D"/>
    <w:rsid w:val="00BD362C"/>
    <w:rsid w:val="00BD6BB8"/>
    <w:rsid w:val="00BE6D93"/>
    <w:rsid w:val="00BE70D2"/>
    <w:rsid w:val="00BF35DB"/>
    <w:rsid w:val="00C01A30"/>
    <w:rsid w:val="00C244CE"/>
    <w:rsid w:val="00C25591"/>
    <w:rsid w:val="00C31F75"/>
    <w:rsid w:val="00C53A01"/>
    <w:rsid w:val="00C54142"/>
    <w:rsid w:val="00C6488B"/>
    <w:rsid w:val="00C66BA2"/>
    <w:rsid w:val="00C7371A"/>
    <w:rsid w:val="00C753C9"/>
    <w:rsid w:val="00C75CB0"/>
    <w:rsid w:val="00C80CC8"/>
    <w:rsid w:val="00C82D82"/>
    <w:rsid w:val="00C83679"/>
    <w:rsid w:val="00C83BA3"/>
    <w:rsid w:val="00C85D0B"/>
    <w:rsid w:val="00C94A5C"/>
    <w:rsid w:val="00C95985"/>
    <w:rsid w:val="00C97658"/>
    <w:rsid w:val="00CA78B9"/>
    <w:rsid w:val="00CB03D2"/>
    <w:rsid w:val="00CC5026"/>
    <w:rsid w:val="00CC535E"/>
    <w:rsid w:val="00CC68D0"/>
    <w:rsid w:val="00CD215E"/>
    <w:rsid w:val="00CD3800"/>
    <w:rsid w:val="00CD50AE"/>
    <w:rsid w:val="00CD699B"/>
    <w:rsid w:val="00CE13F6"/>
    <w:rsid w:val="00CE3CB5"/>
    <w:rsid w:val="00CE50AF"/>
    <w:rsid w:val="00D01714"/>
    <w:rsid w:val="00D0291D"/>
    <w:rsid w:val="00D03F9A"/>
    <w:rsid w:val="00D06D51"/>
    <w:rsid w:val="00D07455"/>
    <w:rsid w:val="00D10052"/>
    <w:rsid w:val="00D24991"/>
    <w:rsid w:val="00D30BC1"/>
    <w:rsid w:val="00D50255"/>
    <w:rsid w:val="00D540B5"/>
    <w:rsid w:val="00D65716"/>
    <w:rsid w:val="00D66520"/>
    <w:rsid w:val="00D667C1"/>
    <w:rsid w:val="00D67CD6"/>
    <w:rsid w:val="00D829FC"/>
    <w:rsid w:val="00D844CA"/>
    <w:rsid w:val="00DA3849"/>
    <w:rsid w:val="00DA5F7B"/>
    <w:rsid w:val="00DC6068"/>
    <w:rsid w:val="00DC6C28"/>
    <w:rsid w:val="00DD23D8"/>
    <w:rsid w:val="00DE2668"/>
    <w:rsid w:val="00DE34CF"/>
    <w:rsid w:val="00DF6560"/>
    <w:rsid w:val="00E0208D"/>
    <w:rsid w:val="00E03D94"/>
    <w:rsid w:val="00E10C63"/>
    <w:rsid w:val="00E13F3D"/>
    <w:rsid w:val="00E206F8"/>
    <w:rsid w:val="00E26D1E"/>
    <w:rsid w:val="00E34898"/>
    <w:rsid w:val="00E43CC6"/>
    <w:rsid w:val="00E4475B"/>
    <w:rsid w:val="00E52921"/>
    <w:rsid w:val="00E62AE8"/>
    <w:rsid w:val="00E659C4"/>
    <w:rsid w:val="00E67D7C"/>
    <w:rsid w:val="00E771A3"/>
    <w:rsid w:val="00E8079D"/>
    <w:rsid w:val="00E90352"/>
    <w:rsid w:val="00E90C5E"/>
    <w:rsid w:val="00E92FD0"/>
    <w:rsid w:val="00EB09B7"/>
    <w:rsid w:val="00EB4B7B"/>
    <w:rsid w:val="00EC645D"/>
    <w:rsid w:val="00ED06FC"/>
    <w:rsid w:val="00ED15DC"/>
    <w:rsid w:val="00ED2C6E"/>
    <w:rsid w:val="00EE002B"/>
    <w:rsid w:val="00EE7D7C"/>
    <w:rsid w:val="00F03E41"/>
    <w:rsid w:val="00F16096"/>
    <w:rsid w:val="00F169B1"/>
    <w:rsid w:val="00F25D98"/>
    <w:rsid w:val="00F300FB"/>
    <w:rsid w:val="00F339DF"/>
    <w:rsid w:val="00F43386"/>
    <w:rsid w:val="00F52402"/>
    <w:rsid w:val="00F64853"/>
    <w:rsid w:val="00F8420A"/>
    <w:rsid w:val="00F90585"/>
    <w:rsid w:val="00F90AB9"/>
    <w:rsid w:val="00F90CF2"/>
    <w:rsid w:val="00F93E89"/>
    <w:rsid w:val="00F96288"/>
    <w:rsid w:val="00F97385"/>
    <w:rsid w:val="00FA5946"/>
    <w:rsid w:val="00FB2834"/>
    <w:rsid w:val="00FB6386"/>
    <w:rsid w:val="00FC683D"/>
    <w:rsid w:val="00FC7428"/>
    <w:rsid w:val="00FD400A"/>
    <w:rsid w:val="00FD5BF7"/>
    <w:rsid w:val="00FE4C1E"/>
    <w:rsid w:val="00FF26C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9D1975"/>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248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7924943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BF475-2AF6-47A8-AA26-C8C5569F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24</Pages>
  <Words>13807</Words>
  <Characters>78706</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31</cp:revision>
  <cp:lastPrinted>1899-12-31T23:00:00Z</cp:lastPrinted>
  <dcterms:created xsi:type="dcterms:W3CDTF">2021-04-27T08:16:00Z</dcterms:created>
  <dcterms:modified xsi:type="dcterms:W3CDTF">2021-05-13T08:49:00Z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(3)ezmt5gW2M79BuJKGnozETGi1XHD+EBk1d9M/hHZWvA4JkFLXxm7TU0pzLX2EX7R37Ie43Bkn
aVFcYnzT0PVRKQlDy5Cwz03gqJgfYlrRKcJZ0wkXaP/IpulYfcHnJ0O4zmp+iWvL1l7ASczD
RETpGLdWfF+zrtIhPg78Q+wTjxY5s31USE15FaHzy+7ZmsqJejJjePJT+iQs08H/VYN3FVxk
nWyT+UxS3S9MEn/hM1</vt:lpwstr>
  </property>
  <property fmtid="{D5CDD505-2E9C-101B-9397-08002B2CF9AE}" pid="22" name="_2015_ms_pID_7253431">
    <vt:lpwstr>GKc+wUpZ+sskr7INo7JcmmSLgZrmp3yqHMeS+4Ap7wJ5l+Q2ARlJOD
2TleHhx2WQsT6dk3H8YmQg/lDU/MS3qSpK9Whkbn6ZC7MaOESmoY96dzgPQUXtiXAudiUQDu
sDM0qdl1gRIU9RaPnIgjJJ0kT/EK/1L958ZSKkeb6RQgNasqCBvr2pHGDw+DNxBIuIHAgfrd
i1sLXWc6QP7dvdS+IF+Ux+L2wCVx4vQPAaTC</vt:lpwstr>
  </property>
  <property fmtid="{D5CDD505-2E9C-101B-9397-08002B2CF9AE}" pid="23" name="_2015_ms_pID_7253432">
    <vt:lpwstr>GMFcnctH0hxN5c4ftzhOP/M=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1620895762</vt:lpwstr>
  </property>
</Properties>
</file>